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5F175056"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AE5A83">
        <w:rPr>
          <w:rFonts w:cs="Arial"/>
          <w:b/>
          <w:sz w:val="24"/>
          <w:szCs w:val="24"/>
        </w:rPr>
        <w:t>0</w:t>
      </w:r>
      <w:r w:rsidR="005C29A0">
        <w:rPr>
          <w:rFonts w:cs="Arial"/>
          <w:b/>
          <w:sz w:val="24"/>
          <w:szCs w:val="24"/>
        </w:rPr>
        <w:t>7</w:t>
      </w:r>
      <w:r>
        <w:rPr>
          <w:rFonts w:cs="Arial"/>
          <w:b/>
          <w:sz w:val="24"/>
          <w:szCs w:val="24"/>
        </w:rPr>
        <w:tab/>
      </w:r>
      <w:r w:rsidR="00C10F3D">
        <w:rPr>
          <w:rFonts w:cs="Arial"/>
          <w:b/>
          <w:sz w:val="24"/>
          <w:szCs w:val="24"/>
        </w:rPr>
        <w:t>R4-23095</w:t>
      </w:r>
      <w:r w:rsidR="00C10F3D">
        <w:rPr>
          <w:rFonts w:cs="Arial"/>
          <w:b/>
          <w:sz w:val="24"/>
          <w:szCs w:val="24"/>
        </w:rPr>
        <w:t>34</w:t>
      </w:r>
    </w:p>
    <w:p w14:paraId="2D7F9B0D" w14:textId="77777777" w:rsidR="005C29A0" w:rsidRDefault="005C29A0" w:rsidP="005C29A0">
      <w:pPr>
        <w:pStyle w:val="CRCoverPage"/>
        <w:tabs>
          <w:tab w:val="right" w:pos="9639"/>
        </w:tabs>
        <w:spacing w:after="100" w:afterAutospacing="1"/>
        <w:rPr>
          <w:rFonts w:cs="Arial"/>
          <w:b/>
          <w:sz w:val="24"/>
          <w:szCs w:val="24"/>
        </w:rPr>
      </w:pPr>
      <w:r>
        <w:rPr>
          <w:b/>
          <w:sz w:val="24"/>
          <w:szCs w:val="24"/>
          <w:lang w:eastAsia="zh-CN"/>
        </w:rPr>
        <w:t xml:space="preserve">Incheon, South Korea, </w:t>
      </w:r>
      <w:r>
        <w:rPr>
          <w:rFonts w:cs="Arial"/>
          <w:b/>
          <w:sz w:val="24"/>
          <w:szCs w:val="24"/>
        </w:rPr>
        <w:t>22 – 26 May 2023</w:t>
      </w:r>
    </w:p>
    <w:p w14:paraId="3CD8ACDF" w14:textId="52044E46"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AE5A83">
        <w:rPr>
          <w:rFonts w:ascii="Arial" w:eastAsia="SimSun" w:hAnsi="Arial" w:cs="Arial"/>
          <w:color w:val="000000"/>
          <w:sz w:val="22"/>
          <w:lang w:eastAsia="zh-CN"/>
        </w:rPr>
        <w:t>Rogers</w:t>
      </w:r>
    </w:p>
    <w:p w14:paraId="5F6CACB2" w14:textId="6ED0FF55"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F638D0">
        <w:rPr>
          <w:rFonts w:ascii="Arial" w:eastAsia="SimSun" w:hAnsi="Arial" w:cs="Arial"/>
          <w:color w:val="000000"/>
          <w:sz w:val="22"/>
          <w:lang w:eastAsia="zh-CN"/>
        </w:rPr>
        <w:t>7</w:t>
      </w:r>
      <w:r w:rsidR="006D1977">
        <w:rPr>
          <w:rFonts w:ascii="Arial" w:eastAsia="SimSun" w:hAnsi="Arial" w:cs="Arial"/>
          <w:color w:val="000000"/>
          <w:sz w:val="22"/>
          <w:lang w:eastAsia="zh-CN"/>
        </w:rPr>
        <w:t>1</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6D1977">
        <w:rPr>
          <w:rFonts w:ascii="Arial" w:eastAsia="SimSun" w:hAnsi="Arial" w:cs="Arial"/>
          <w:color w:val="000000"/>
          <w:sz w:val="22"/>
          <w:lang w:eastAsia="zh-CN"/>
        </w:rPr>
        <w:t>12</w:t>
      </w:r>
      <w:r w:rsidR="00AE5A83">
        <w:rPr>
          <w:rFonts w:ascii="Arial" w:eastAsia="SimSun" w:hAnsi="Arial" w:cs="Arial"/>
          <w:color w:val="000000"/>
          <w:sz w:val="22"/>
          <w:lang w:eastAsia="zh-CN"/>
        </w:rPr>
        <w:t>A</w:t>
      </w:r>
    </w:p>
    <w:p w14:paraId="6729FFA7" w14:textId="016AB9C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F1C1B" w:rsidRPr="009F1C1B">
        <w:rPr>
          <w:rFonts w:ascii="Arial" w:hAnsi="Arial" w:cs="Arial"/>
          <w:bCs/>
          <w:color w:val="000000"/>
          <w:sz w:val="22"/>
          <w:lang w:val="pt-BR" w:eastAsia="ja-JP"/>
        </w:rPr>
        <w:t>7.3.2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2B09D544"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DD3AE0">
        <w:t>8</w:t>
      </w:r>
      <w:r w:rsidRPr="001E365F">
        <w:t>-</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DC_7</w:t>
      </w:r>
      <w:r w:rsidR="006D1977">
        <w:t>1</w:t>
      </w:r>
      <w:r w:rsidR="00F638D0" w:rsidRPr="00F638D0">
        <w:t>A_n</w:t>
      </w:r>
      <w:r w:rsidR="006D1977">
        <w:t>12</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796B143E"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3-02-14T10:43:00Z">
        <w:r w:rsidR="00F638D0">
          <w:rPr>
            <w:lang w:eastAsia="zh-CN"/>
          </w:rPr>
          <w:t>7</w:t>
        </w:r>
      </w:ins>
      <w:ins w:id="24" w:author="Reihaneh Malekafzaliardakani" w:date="2023-02-16T08:44:00Z">
        <w:r w:rsidR="006D1977">
          <w:rPr>
            <w:lang w:eastAsia="zh-CN"/>
          </w:rPr>
          <w:t>1</w:t>
        </w:r>
      </w:ins>
      <w:ins w:id="25"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6" w:author="Reihaneh Malekafzaliardakani" w:date="2023-02-16T08:44:00Z">
        <w:r w:rsidR="006D1977">
          <w:rPr>
            <w:lang w:eastAsia="ja-JP"/>
          </w:rPr>
          <w:t>12</w:t>
        </w:r>
      </w:ins>
    </w:p>
    <w:p w14:paraId="71039088" w14:textId="29CDB476" w:rsidR="002210AA" w:rsidRDefault="002210AA" w:rsidP="002210AA">
      <w:pPr>
        <w:pStyle w:val="Heading4"/>
        <w:rPr>
          <w:ins w:id="27" w:author="Reihaneh Malekafzaliardakani" w:date="2023-02-16T14:10:00Z"/>
          <w:lang w:eastAsia="ja-JP"/>
        </w:rPr>
      </w:pPr>
      <w:bookmarkStart w:id="28" w:name="_Toc494295561"/>
      <w:bookmarkStart w:id="29" w:name="_Toc495923661"/>
      <w:bookmarkStart w:id="30" w:name="_Toc500344914"/>
      <w:bookmarkStart w:id="31" w:name="_Toc507677787"/>
      <w:bookmarkStart w:id="32" w:name="_Toc512349565"/>
      <w:ins w:id="33"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8"/>
      <w:bookmarkEnd w:id="29"/>
      <w:bookmarkEnd w:id="30"/>
      <w:bookmarkEnd w:id="31"/>
      <w:bookmarkEnd w:id="32"/>
    </w:p>
    <w:p w14:paraId="7C97CB29" w14:textId="77C20AEE" w:rsidR="0040160E" w:rsidRDefault="0040160E" w:rsidP="0040160E">
      <w:pPr>
        <w:pStyle w:val="TH"/>
        <w:keepNext w:val="0"/>
        <w:keepLines w:val="0"/>
        <w:rPr>
          <w:ins w:id="34" w:author="Reihaneh Malekafzaliardakani" w:date="2023-02-16T14:10:00Z"/>
          <w:rFonts w:eastAsia="Calibri Light"/>
          <w:sz w:val="28"/>
          <w:szCs w:val="28"/>
          <w:lang w:eastAsia="ja-JP"/>
        </w:rPr>
      </w:pPr>
      <w:ins w:id="35" w:author="Reihaneh Malekafzaliardakani" w:date="2023-02-16T14:10:00Z">
        <w:r>
          <w:t>Table 6.1.</w:t>
        </w:r>
      </w:ins>
      <w:ins w:id="36" w:author="Reihaneh Malekafzaliardakani" w:date="2023-05-15T09:37:00Z">
        <w:r w:rsidR="001D40AE">
          <w:t>X</w:t>
        </w:r>
      </w:ins>
      <w:ins w:id="37"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8"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9" w:author="Reihaneh Malekafzaliardakani" w:date="2023-02-16T14:10:00Z"/>
                <w:rFonts w:cs="Arial"/>
                <w:lang w:val="en-US" w:eastAsia="fi-FI"/>
              </w:rPr>
            </w:pPr>
            <w:ins w:id="40"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1" w:author="Reihaneh Malekafzaliardakani" w:date="2023-02-16T14:10:00Z"/>
                <w:rFonts w:cs="Arial"/>
                <w:lang w:val="en-US" w:eastAsia="fi-FI"/>
              </w:rPr>
            </w:pPr>
            <w:ins w:id="42"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3" w:author="Reihaneh Malekafzaliardakani" w:date="2023-02-16T14:10:00Z"/>
                <w:rFonts w:cs="Arial"/>
                <w:lang w:val="en-US" w:eastAsia="fi-FI"/>
              </w:rPr>
            </w:pPr>
            <w:ins w:id="44"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5" w:author="Reihaneh Malekafzaliardakani" w:date="2023-02-16T14:10:00Z"/>
                <w:rFonts w:cs="Arial"/>
                <w:lang w:val="en-US" w:eastAsia="fi-FI"/>
              </w:rPr>
            </w:pPr>
            <w:ins w:id="46"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7" w:author="Reihaneh Malekafzaliardakani" w:date="2023-02-16T14:10:00Z"/>
                <w:rFonts w:cs="Arial"/>
                <w:lang w:eastAsia="fi-FI"/>
              </w:rPr>
            </w:pPr>
            <w:ins w:id="48"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9" w:author="Reihaneh Malekafzaliardakani" w:date="2023-02-16T14:10:00Z"/>
                <w:rFonts w:cs="Arial"/>
                <w:lang w:val="en-US" w:eastAsia="fi-FI"/>
              </w:rPr>
            </w:pPr>
            <w:ins w:id="50" w:author="Reihaneh Malekafzaliardakani" w:date="2023-02-16T14:10:00Z">
              <w:r>
                <w:rPr>
                  <w:rFonts w:cs="Arial"/>
                  <w:lang w:eastAsia="fi-FI"/>
                </w:rPr>
                <w:t>Single UL allowed</w:t>
              </w:r>
            </w:ins>
          </w:p>
        </w:tc>
      </w:tr>
      <w:tr w:rsidR="0040160E" w14:paraId="615EE501" w14:textId="77777777" w:rsidTr="00055D3C">
        <w:trPr>
          <w:trHeight w:val="47"/>
          <w:jc w:val="center"/>
          <w:ins w:id="51"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1A3B7608" w:rsidR="0040160E" w:rsidRDefault="0040160E" w:rsidP="00055D3C">
            <w:pPr>
              <w:pStyle w:val="TAH"/>
              <w:keepNext w:val="0"/>
              <w:keepLines w:val="0"/>
              <w:rPr>
                <w:ins w:id="52" w:author="Reihaneh Malekafzaliardakani" w:date="2023-02-16T14:10:00Z"/>
                <w:rFonts w:cs="Arial"/>
                <w:b w:val="0"/>
                <w:lang w:val="en-US" w:eastAsia="fi-FI"/>
              </w:rPr>
            </w:pPr>
            <w:ins w:id="53" w:author="Reihaneh Malekafzaliardakani" w:date="2023-02-16T14:10:00Z">
              <w:r w:rsidRPr="006F2F43">
                <w:rPr>
                  <w:rFonts w:cs="Arial"/>
                  <w:b w:val="0"/>
                  <w:lang w:val="fi-FI"/>
                </w:rPr>
                <w:t>DC_</w:t>
              </w:r>
            </w:ins>
            <w:ins w:id="54" w:author="Reihaneh Malekafzaliardakani" w:date="2023-02-16T14:11:00Z">
              <w:r>
                <w:rPr>
                  <w:rFonts w:cs="Arial"/>
                  <w:b w:val="0"/>
                  <w:lang w:val="fi-FI"/>
                </w:rPr>
                <w:t>71</w:t>
              </w:r>
            </w:ins>
            <w:ins w:id="55" w:author="Reihaneh Malekafzaliardakani" w:date="2023-02-16T14:10:00Z">
              <w:r>
                <w:rPr>
                  <w:rFonts w:cs="Arial"/>
                  <w:b w:val="0"/>
                  <w:lang w:val="fi-FI"/>
                </w:rPr>
                <w:t>A</w:t>
              </w:r>
              <w:r w:rsidRPr="006F2F43">
                <w:rPr>
                  <w:rFonts w:cs="Arial"/>
                  <w:b w:val="0"/>
                  <w:lang w:val="fi-FI"/>
                </w:rPr>
                <w:t>_n</w:t>
              </w:r>
            </w:ins>
            <w:ins w:id="56" w:author="Reihaneh Malekafzaliardakani" w:date="2023-02-16T14:11:00Z">
              <w:r>
                <w:rPr>
                  <w:rFonts w:cs="Arial"/>
                  <w:b w:val="0"/>
                  <w:lang w:val="fi-FI"/>
                </w:rPr>
                <w:t>12</w:t>
              </w:r>
            </w:ins>
            <w:ins w:id="57"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1C64EF3E" w:rsidR="0040160E" w:rsidRPr="006F2F43" w:rsidRDefault="0040160E" w:rsidP="00055D3C">
            <w:pPr>
              <w:pStyle w:val="TAH"/>
              <w:keepNext w:val="0"/>
              <w:keepLines w:val="0"/>
              <w:rPr>
                <w:ins w:id="58" w:author="Reihaneh Malekafzaliardakani" w:date="2023-02-16T14:10:00Z"/>
                <w:rFonts w:cs="Arial"/>
                <w:b w:val="0"/>
                <w:vertAlign w:val="superscript"/>
                <w:lang w:val="en-US" w:eastAsia="fi-FI"/>
              </w:rPr>
            </w:pPr>
            <w:bookmarkStart w:id="59" w:name="OLE_LINK12"/>
            <w:bookmarkStart w:id="60" w:name="OLE_LINK13"/>
            <w:ins w:id="61" w:author="Reihaneh Malekafzaliardakani" w:date="2023-02-16T14:12:00Z">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ins>
            <w:bookmarkEnd w:id="59"/>
            <w:bookmarkEnd w:id="60"/>
            <w:ins w:id="62" w:author="Reihaneh Malekafzaliardakani" w:date="2023-02-16T14:23:00Z">
              <w:r w:rsidR="00CD5D98">
                <w:rPr>
                  <w:rFonts w:cs="Arial"/>
                  <w:b w:val="0"/>
                  <w:vertAlign w:val="superscript"/>
                  <w:lang w:val="en-US" w:eastAsia="fi-FI"/>
                </w:rPr>
                <w:t>18,19</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77777777" w:rsidR="0040160E" w:rsidRDefault="0040160E" w:rsidP="00055D3C">
            <w:pPr>
              <w:pStyle w:val="TAH"/>
              <w:keepNext w:val="0"/>
              <w:keepLines w:val="0"/>
              <w:rPr>
                <w:ins w:id="63" w:author="Reihaneh Malekafzaliardakani" w:date="2023-02-16T14:10:00Z"/>
                <w:rFonts w:cs="Arial"/>
                <w:b w:val="0"/>
                <w:lang w:eastAsia="fi-FI"/>
              </w:rPr>
            </w:pPr>
            <w:ins w:id="64" w:author="Reihaneh Malekafzaliardakani" w:date="2023-02-16T14:10:00Z">
              <w:r>
                <w:rPr>
                  <w:rFonts w:cs="Arial"/>
                  <w:b w:val="0"/>
                  <w:lang w:val="fi-FI"/>
                </w:rPr>
                <w:t>Yes</w:t>
              </w:r>
            </w:ins>
          </w:p>
        </w:tc>
      </w:tr>
      <w:tr w:rsidR="0040160E" w14:paraId="40710F1C" w14:textId="77777777" w:rsidTr="00055D3C">
        <w:trPr>
          <w:trHeight w:val="47"/>
          <w:jc w:val="center"/>
          <w:ins w:id="65" w:author="Reihaneh Malekafzaliardakani" w:date="2023-02-16T14:10:00Z"/>
        </w:trPr>
        <w:tc>
          <w:tcPr>
            <w:tcW w:w="7555" w:type="dxa"/>
            <w:gridSpan w:val="3"/>
            <w:tcBorders>
              <w:top w:val="single" w:sz="4" w:space="0" w:color="auto"/>
              <w:left w:val="single" w:sz="4" w:space="0" w:color="auto"/>
              <w:bottom w:val="single" w:sz="4" w:space="0" w:color="auto"/>
              <w:right w:val="single" w:sz="4" w:space="0" w:color="auto"/>
            </w:tcBorders>
            <w:vAlign w:val="center"/>
          </w:tcPr>
          <w:p w14:paraId="10845073" w14:textId="64B6FD73" w:rsidR="0040160E" w:rsidRDefault="0040160E" w:rsidP="00055D3C">
            <w:pPr>
              <w:pStyle w:val="TAN"/>
              <w:keepNext w:val="0"/>
              <w:keepLines w:val="0"/>
              <w:rPr>
                <w:ins w:id="66" w:author="Reihaneh Malekafzaliardakani" w:date="2023-02-16T14:10:00Z"/>
              </w:rPr>
            </w:pPr>
            <w:ins w:id="67" w:author="Reihaneh Malekafzaliardakani" w:date="2023-02-16T14:10:00Z">
              <w:r w:rsidRPr="00E062F1">
                <w:t xml:space="preserve">NOTE </w:t>
              </w:r>
            </w:ins>
            <w:ins w:id="68" w:author="Reihaneh Malekafzaliardakani" w:date="2023-02-16T14:24:00Z">
              <w:r w:rsidR="00CD5D98">
                <w:t>18</w:t>
              </w:r>
            </w:ins>
            <w:ins w:id="69" w:author="Reihaneh Malekafzaliardakani" w:date="2023-02-16T14:10:00Z">
              <w:r w:rsidRPr="00E062F1">
                <w:t>:</w:t>
              </w:r>
              <w:r w:rsidRPr="00E062F1">
                <w:tab/>
                <w:t>Only single switched UL is supported.</w:t>
              </w:r>
            </w:ins>
          </w:p>
          <w:p w14:paraId="3F0F13A2" w14:textId="273E9694" w:rsidR="0040160E" w:rsidRPr="000C0B83" w:rsidRDefault="0040160E" w:rsidP="00055D3C">
            <w:pPr>
              <w:pStyle w:val="TAN"/>
              <w:keepNext w:val="0"/>
              <w:keepLines w:val="0"/>
              <w:rPr>
                <w:ins w:id="70" w:author="Reihaneh Malekafzaliardakani" w:date="2023-02-16T14:10:00Z"/>
              </w:rPr>
            </w:pPr>
            <w:ins w:id="71" w:author="Reihaneh Malekafzaliardakani" w:date="2023-02-16T14:10:00Z">
              <w:r>
                <w:rPr>
                  <w:rFonts w:hint="eastAsia"/>
                  <w:lang w:eastAsia="zh-CN"/>
                </w:rPr>
                <w:t>N</w:t>
              </w:r>
              <w:r>
                <w:rPr>
                  <w:lang w:eastAsia="zh-CN"/>
                </w:rPr>
                <w:t xml:space="preserve">OTE </w:t>
              </w:r>
            </w:ins>
            <w:ins w:id="72" w:author="Reihaneh Malekafzaliardakani" w:date="2023-02-16T14:24:00Z">
              <w:r w:rsidR="00CD5D98">
                <w:rPr>
                  <w:lang w:eastAsia="zh-CN"/>
                </w:rPr>
                <w:t>19</w:t>
              </w:r>
            </w:ins>
            <w:ins w:id="73" w:author="Reihaneh Malekafzaliardakani" w:date="2023-02-16T14:10:00Z">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ins>
          </w:p>
        </w:tc>
      </w:tr>
    </w:tbl>
    <w:p w14:paraId="4C5D762B" w14:textId="7C494501" w:rsidR="0040160E" w:rsidRDefault="0040160E" w:rsidP="0040160E">
      <w:pPr>
        <w:pStyle w:val="Heading4"/>
        <w:keepNext w:val="0"/>
        <w:keepLines w:val="0"/>
        <w:rPr>
          <w:ins w:id="74" w:author="Reihaneh Malekafzaliardakani" w:date="2023-02-16T14:10:00Z"/>
          <w:lang w:val="en-US"/>
        </w:rPr>
      </w:pPr>
      <w:ins w:id="75" w:author="Reihaneh Malekafzaliardakani" w:date="2023-02-16T14:10:00Z">
        <w:r>
          <w:rPr>
            <w:lang w:val="en-US"/>
          </w:rPr>
          <w:t>6.</w:t>
        </w:r>
        <w:proofErr w:type="gramStart"/>
        <w:r>
          <w:rPr>
            <w:lang w:val="en-US"/>
          </w:rPr>
          <w:t>1.</w:t>
        </w:r>
      </w:ins>
      <w:ins w:id="76" w:author="Reihaneh Malekafzaliardakani" w:date="2023-05-15T09:35:00Z">
        <w:r w:rsidR="001D40AE">
          <w:rPr>
            <w:lang w:val="en-US"/>
          </w:rPr>
          <w:t>X</w:t>
        </w:r>
      </w:ins>
      <w:ins w:id="77"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78" w:author="Reihaneh Malekafzaliardakani" w:date="2023-02-16T14:10:00Z"/>
          <w:rFonts w:eastAsia="Calibri Light"/>
          <w:sz w:val="28"/>
          <w:szCs w:val="28"/>
          <w:lang w:eastAsia="ja-JP"/>
        </w:rPr>
      </w:pPr>
      <w:ins w:id="79" w:author="Reihaneh Malekafzaliardakani" w:date="2023-02-16T14:10:00Z">
        <w:r>
          <w:t>Table 6.1.</w:t>
        </w:r>
      </w:ins>
      <w:ins w:id="80" w:author="Reihaneh Malekafzaliardakani" w:date="2023-05-15T09:35:00Z">
        <w:r w:rsidR="001D40AE">
          <w:t>X</w:t>
        </w:r>
      </w:ins>
      <w:ins w:id="81"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83" w:author="Reihaneh Malekafzaliardakani" w:date="2023-02-16T14:10:00Z"/>
                <w:rFonts w:eastAsia="Symbol" w:cs="Arial"/>
              </w:rPr>
            </w:pPr>
            <w:ins w:id="84"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85" w:author="Reihaneh Malekafzaliardakani" w:date="2023-02-16T14:10:00Z"/>
                <w:rFonts w:eastAsia="Symbol" w:cs="Arial"/>
              </w:rPr>
            </w:pPr>
            <w:ins w:id="86"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87" w:author="Reihaneh Malekafzaliardakani" w:date="2023-02-16T14:10:00Z"/>
                <w:rFonts w:eastAsia="Symbol" w:cs="Arial"/>
              </w:rPr>
            </w:pPr>
            <w:ins w:id="88"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89" w:author="Reihaneh Malekafzaliardakani" w:date="2023-02-16T14:10:00Z"/>
                <w:rFonts w:eastAsia="Symbol" w:cs="Arial"/>
              </w:rPr>
            </w:pPr>
            <w:ins w:id="90"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91" w:author="Reihaneh Malekafzaliardakani" w:date="2023-02-16T14:10:00Z"/>
                <w:rFonts w:eastAsia="Symbol" w:cs="Arial"/>
              </w:rPr>
            </w:pPr>
            <w:ins w:id="92" w:author="Reihaneh Malekafzaliardakani" w:date="2023-02-16T14:10:00Z">
              <w:r>
                <w:rPr>
                  <w:rFonts w:eastAsia="Symbol" w:cs="Arial"/>
                </w:rPr>
                <w:t>(dB)</w:t>
              </w:r>
            </w:ins>
          </w:p>
        </w:tc>
      </w:tr>
      <w:tr w:rsidR="0040160E" w14:paraId="5C1113B7" w14:textId="77777777" w:rsidTr="00055D3C">
        <w:trPr>
          <w:trHeight w:val="67"/>
          <w:jc w:val="center"/>
          <w:ins w:id="93"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0B4BC58E" w:rsidR="0040160E" w:rsidRDefault="00FF3BB8" w:rsidP="00055D3C">
            <w:pPr>
              <w:pStyle w:val="TAH"/>
              <w:keepNext w:val="0"/>
              <w:keepLines w:val="0"/>
              <w:rPr>
                <w:ins w:id="94" w:author="Reihaneh Malekafzaliardakani" w:date="2023-02-16T14:10:00Z"/>
                <w:rFonts w:eastAsia="Symbol" w:cs="Arial"/>
              </w:rPr>
            </w:pPr>
            <w:ins w:id="95" w:author="Reihaneh Malekafzaliardakani" w:date="2023-02-16T14:22:00Z">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96" w:author="Reihaneh Malekafzaliardakani" w:date="2023-02-16T14:10:00Z"/>
                <w:rFonts w:eastAsia="Symbol" w:cs="Arial"/>
              </w:rPr>
            </w:pPr>
            <w:ins w:id="97"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98" w:author="Reihaneh Malekafzaliardakani" w:date="2023-02-16T14:10:00Z"/>
                <w:rFonts w:eastAsia="Symbol" w:cs="Arial"/>
              </w:rPr>
            </w:pPr>
            <w:ins w:id="99" w:author="Reihaneh Malekafzaliardakani" w:date="2023-02-16T14:10:00Z">
              <w:r>
                <w:rPr>
                  <w:rFonts w:eastAsia="Symbol" w:cs="Arial"/>
                </w:rPr>
                <w:t>+2/-3</w:t>
              </w:r>
            </w:ins>
          </w:p>
        </w:tc>
      </w:tr>
      <w:tr w:rsidR="0040160E" w14:paraId="05ACE788" w14:textId="77777777" w:rsidTr="00055D3C">
        <w:trPr>
          <w:trHeight w:val="67"/>
          <w:jc w:val="center"/>
          <w:ins w:id="100" w:author="Reihaneh Malekafzaliardakani" w:date="2023-02-16T14:10:00Z"/>
        </w:trPr>
        <w:tc>
          <w:tcPr>
            <w:tcW w:w="6345" w:type="dxa"/>
            <w:gridSpan w:val="3"/>
            <w:tcBorders>
              <w:top w:val="single" w:sz="4" w:space="0" w:color="auto"/>
              <w:left w:val="single" w:sz="4" w:space="0" w:color="auto"/>
              <w:bottom w:val="single" w:sz="4" w:space="0" w:color="auto"/>
              <w:right w:val="single" w:sz="4" w:space="0" w:color="auto"/>
            </w:tcBorders>
            <w:vAlign w:val="center"/>
          </w:tcPr>
          <w:p w14:paraId="162E34D1" w14:textId="3D08A373" w:rsidR="0040160E" w:rsidRDefault="0040160E" w:rsidP="00055D3C">
            <w:pPr>
              <w:pStyle w:val="TAC"/>
              <w:keepNext w:val="0"/>
              <w:keepLines w:val="0"/>
              <w:jc w:val="left"/>
              <w:rPr>
                <w:ins w:id="101" w:author="Reihaneh Malekafzaliardakani" w:date="2023-02-16T14:10:00Z"/>
                <w:rFonts w:eastAsia="Symbol" w:cs="Arial"/>
              </w:rPr>
            </w:pPr>
            <w:ins w:id="102" w:author="Reihaneh Malekafzaliardakani" w:date="2023-02-16T14:10:00Z">
              <w:r w:rsidRPr="00E062F1">
                <w:t xml:space="preserve">NOTE </w:t>
              </w:r>
            </w:ins>
            <w:ins w:id="103" w:author="Reihaneh Malekafzaliardakani" w:date="2023-02-16T14:22:00Z">
              <w:r w:rsidR="00FF3BB8">
                <w:t>7</w:t>
              </w:r>
            </w:ins>
            <w:ins w:id="104" w:author="Reihaneh Malekafzaliardakani" w:date="2023-02-16T14:10:00Z">
              <w:r w:rsidRPr="00E062F1">
                <w:t>:</w:t>
              </w:r>
              <w:r w:rsidRPr="00E062F1">
                <w:tab/>
                <w:t>Only single switched UL is supported.</w:t>
              </w:r>
            </w:ins>
          </w:p>
        </w:tc>
      </w:tr>
    </w:tbl>
    <w:p w14:paraId="553B0952" w14:textId="064B5EAA" w:rsidR="0040160E" w:rsidRDefault="0040160E" w:rsidP="0040160E">
      <w:pPr>
        <w:pStyle w:val="Heading4"/>
        <w:keepNext w:val="0"/>
        <w:keepLines w:val="0"/>
        <w:rPr>
          <w:ins w:id="105" w:author="Reihaneh Malekafzaliardakani" w:date="2023-02-16T14:10:00Z"/>
          <w:lang w:val="en-US"/>
        </w:rPr>
      </w:pPr>
      <w:ins w:id="106" w:author="Reihaneh Malekafzaliardakani" w:date="2023-02-16T14:10:00Z">
        <w:r>
          <w:rPr>
            <w:lang w:val="en-US"/>
          </w:rPr>
          <w:t>6.</w:t>
        </w:r>
        <w:proofErr w:type="gramStart"/>
        <w:r>
          <w:rPr>
            <w:lang w:val="en-US"/>
          </w:rPr>
          <w:t>1.</w:t>
        </w:r>
      </w:ins>
      <w:ins w:id="107" w:author="Reihaneh Malekafzaliardakani" w:date="2023-05-15T09:36:00Z">
        <w:r w:rsidR="001D40AE">
          <w:rPr>
            <w:lang w:val="en-US"/>
          </w:rPr>
          <w:t>X</w:t>
        </w:r>
      </w:ins>
      <w:ins w:id="108" w:author="Reihaneh Malekafzaliardakani" w:date="2023-02-16T14:10:00Z">
        <w:r>
          <w:rPr>
            <w:lang w:val="en-US"/>
          </w:rPr>
          <w:t>.</w:t>
        </w:r>
        <w:proofErr w:type="gramEnd"/>
        <w:r>
          <w:rPr>
            <w:lang w:val="en-US"/>
          </w:rPr>
          <w:t>3</w:t>
        </w:r>
        <w:r>
          <w:rPr>
            <w:lang w:val="en-US"/>
          </w:rPr>
          <w:tab/>
          <w:t>Spurious emission band UE co-existence for DC</w:t>
        </w:r>
      </w:ins>
    </w:p>
    <w:p w14:paraId="54E1827A" w14:textId="72A6F6B7" w:rsidR="0040160E" w:rsidRDefault="0040160E" w:rsidP="0040160E">
      <w:pPr>
        <w:rPr>
          <w:ins w:id="109" w:author="Reihaneh Malekafzaliardakani" w:date="2023-02-16T14:10:00Z"/>
        </w:rPr>
      </w:pPr>
      <w:ins w:id="110" w:author="Reihaneh Malekafzaliardakani" w:date="2023-02-16T14:10:00Z">
        <w:r w:rsidRPr="003E6825">
          <w:t xml:space="preserve">Note that only Single Tx Switched UL mode is supported for this combination, </w:t>
        </w:r>
        <w:bookmarkStart w:id="111" w:name="OLE_LINK27"/>
        <w:bookmarkStart w:id="112" w:name="OLE_LINK28"/>
        <w:r w:rsidRPr="003E6825">
          <w:t xml:space="preserve">spurious emission band UE co-existence requirement </w:t>
        </w:r>
        <w:r>
          <w:t xml:space="preserve">for band </w:t>
        </w:r>
      </w:ins>
      <w:ins w:id="113" w:author="Reihaneh Malekafzaliardakani" w:date="2023-02-16T14:13:00Z">
        <w:r w:rsidR="00570C15">
          <w:t xml:space="preserve">71 and </w:t>
        </w:r>
      </w:ins>
      <w:ins w:id="114" w:author="Reihaneh Malekafzaliardakani" w:date="2023-02-16T14:12:00Z">
        <w:r w:rsidR="00570C15">
          <w:t>n</w:t>
        </w:r>
      </w:ins>
      <w:ins w:id="115" w:author="Reihaneh Malekafzaliardakani" w:date="2023-02-16T14:10:00Z">
        <w:r>
          <w:t xml:space="preserve">12 respectively </w:t>
        </w:r>
        <w:r w:rsidRPr="003E6825">
          <w:t xml:space="preserve">is </w:t>
        </w:r>
        <w:r>
          <w:t>appli</w:t>
        </w:r>
        <w:r w:rsidRPr="003E6825">
          <w:t>ed</w:t>
        </w:r>
        <w:r>
          <w:t>.</w:t>
        </w:r>
        <w:bookmarkEnd w:id="111"/>
        <w:bookmarkEnd w:id="112"/>
      </w:ins>
    </w:p>
    <w:p w14:paraId="6A576D8A" w14:textId="53B94148" w:rsidR="0040160E" w:rsidRPr="00D042CC" w:rsidRDefault="0040160E" w:rsidP="0040160E">
      <w:pPr>
        <w:pStyle w:val="TH"/>
        <w:keepNext w:val="0"/>
        <w:keepLines w:val="0"/>
        <w:rPr>
          <w:ins w:id="116" w:author="Reihaneh Malekafzaliardakani" w:date="2023-02-16T14:10:00Z"/>
        </w:rPr>
      </w:pPr>
      <w:ins w:id="117" w:author="Reihaneh Malekafzaliardakani" w:date="2023-02-16T14:10:00Z">
        <w:r>
          <w:t>Table 6.1</w:t>
        </w:r>
      </w:ins>
      <w:ins w:id="118" w:author="Reihaneh Malekafzaliardakani" w:date="2023-05-15T09:36:00Z">
        <w:r w:rsidR="001D40AE">
          <w:t>.X</w:t>
        </w:r>
      </w:ins>
      <w:ins w:id="119" w:author="Reihaneh Malekafzaliardakani" w:date="2023-02-16T14:10:00Z">
        <w:r>
          <w:t>.3-1:</w:t>
        </w:r>
        <w:r w:rsidRPr="00D042CC">
          <w:t xml:space="preserve"> Requirements for band </w:t>
        </w:r>
      </w:ins>
      <w:ins w:id="120" w:author="Reihaneh Malekafzaliardakani" w:date="2023-02-16T14:12:00Z">
        <w:r>
          <w:t>n</w:t>
        </w:r>
      </w:ins>
      <w:ins w:id="121" w:author="Reihaneh Malekafzaliardakani" w:date="2023-02-16T14:10:00Z">
        <w:r>
          <w:t>12</w:t>
        </w:r>
        <w:r w:rsidRPr="00D042CC">
          <w:t xml:space="preserve"> spurious emissions for UE co-existence</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40160E" w:rsidRPr="001D386E" w14:paraId="08D5BF72" w14:textId="77777777" w:rsidTr="00055D3C">
        <w:trPr>
          <w:trHeight w:val="270"/>
          <w:jc w:val="center"/>
          <w:ins w:id="122" w:author="Reihaneh Malekafzaliardakani" w:date="2023-02-16T14:10:00Z"/>
        </w:trPr>
        <w:tc>
          <w:tcPr>
            <w:tcW w:w="960" w:type="dxa"/>
            <w:vMerge w:val="restart"/>
            <w:shd w:val="clear" w:color="auto" w:fill="auto"/>
            <w:vAlign w:val="center"/>
          </w:tcPr>
          <w:p w14:paraId="37124490" w14:textId="199ED1CF" w:rsidR="0040160E" w:rsidRPr="001D386E" w:rsidRDefault="001D40AE" w:rsidP="00055D3C">
            <w:pPr>
              <w:pStyle w:val="TAH"/>
              <w:keepNext w:val="0"/>
              <w:keepLines w:val="0"/>
              <w:rPr>
                <w:ins w:id="123" w:author="Reihaneh Malekafzaliardakani" w:date="2023-02-16T14:10:00Z"/>
                <w:rFonts w:cs="Arial"/>
              </w:rPr>
            </w:pPr>
            <w:ins w:id="124" w:author="Reihaneh Malekafzaliardakani" w:date="2023-05-15T09:38:00Z">
              <w:r w:rsidRPr="001C0CC4">
                <w:rPr>
                  <w:lang w:val="fi-FI"/>
                </w:rPr>
                <w:t>NR</w:t>
              </w:r>
              <w:r w:rsidRPr="001C0CC4">
                <w:t xml:space="preserve"> Band</w:t>
              </w:r>
            </w:ins>
          </w:p>
        </w:tc>
        <w:tc>
          <w:tcPr>
            <w:tcW w:w="7986" w:type="dxa"/>
            <w:gridSpan w:val="7"/>
            <w:shd w:val="clear" w:color="auto" w:fill="auto"/>
          </w:tcPr>
          <w:p w14:paraId="52DD24B3" w14:textId="77777777" w:rsidR="0040160E" w:rsidRPr="001D386E" w:rsidRDefault="0040160E" w:rsidP="00055D3C">
            <w:pPr>
              <w:pStyle w:val="TAH"/>
              <w:keepNext w:val="0"/>
              <w:keepLines w:val="0"/>
              <w:rPr>
                <w:ins w:id="125" w:author="Reihaneh Malekafzaliardakani" w:date="2023-02-16T14:10:00Z"/>
                <w:rFonts w:cs="Arial"/>
              </w:rPr>
            </w:pPr>
            <w:ins w:id="126" w:author="Reihaneh Malekafzaliardakani" w:date="2023-02-16T14:10:00Z">
              <w:r w:rsidRPr="001D386E">
                <w:rPr>
                  <w:rFonts w:cs="Arial"/>
                </w:rPr>
                <w:t xml:space="preserve">Spurious emission </w:t>
              </w:r>
            </w:ins>
          </w:p>
        </w:tc>
      </w:tr>
      <w:tr w:rsidR="0040160E" w:rsidRPr="001D386E" w14:paraId="74D3AC13" w14:textId="77777777" w:rsidTr="00055D3C">
        <w:trPr>
          <w:trHeight w:val="450"/>
          <w:jc w:val="center"/>
          <w:ins w:id="127" w:author="Reihaneh Malekafzaliardakani" w:date="2023-02-16T14:10:00Z"/>
        </w:trPr>
        <w:tc>
          <w:tcPr>
            <w:tcW w:w="960" w:type="dxa"/>
            <w:vMerge/>
            <w:vAlign w:val="center"/>
          </w:tcPr>
          <w:p w14:paraId="0B1E38C8" w14:textId="77777777" w:rsidR="0040160E" w:rsidRPr="001D386E" w:rsidRDefault="0040160E" w:rsidP="00055D3C">
            <w:pPr>
              <w:pStyle w:val="TAH"/>
              <w:keepNext w:val="0"/>
              <w:keepLines w:val="0"/>
              <w:rPr>
                <w:ins w:id="128" w:author="Reihaneh Malekafzaliardakani" w:date="2023-02-16T14:10:00Z"/>
                <w:rFonts w:cs="Arial"/>
              </w:rPr>
            </w:pPr>
          </w:p>
        </w:tc>
        <w:tc>
          <w:tcPr>
            <w:tcW w:w="3166" w:type="dxa"/>
            <w:shd w:val="clear" w:color="auto" w:fill="auto"/>
          </w:tcPr>
          <w:p w14:paraId="21750542" w14:textId="77777777" w:rsidR="0040160E" w:rsidRPr="001D386E" w:rsidRDefault="0040160E" w:rsidP="00055D3C">
            <w:pPr>
              <w:pStyle w:val="TAH"/>
              <w:keepNext w:val="0"/>
              <w:keepLines w:val="0"/>
              <w:rPr>
                <w:ins w:id="129" w:author="Reihaneh Malekafzaliardakani" w:date="2023-02-16T14:10:00Z"/>
                <w:rFonts w:cs="Arial"/>
              </w:rPr>
            </w:pPr>
            <w:ins w:id="130" w:author="Reihaneh Malekafzaliardakani" w:date="2023-02-16T14:10:00Z">
              <w:r w:rsidRPr="001D386E">
                <w:rPr>
                  <w:rFonts w:cs="Arial"/>
                </w:rPr>
                <w:t>Protected band</w:t>
              </w:r>
            </w:ins>
          </w:p>
        </w:tc>
        <w:tc>
          <w:tcPr>
            <w:tcW w:w="1906" w:type="dxa"/>
            <w:gridSpan w:val="3"/>
            <w:shd w:val="clear" w:color="auto" w:fill="auto"/>
          </w:tcPr>
          <w:p w14:paraId="21577C16" w14:textId="77777777" w:rsidR="0040160E" w:rsidRPr="001D386E" w:rsidRDefault="0040160E" w:rsidP="00055D3C">
            <w:pPr>
              <w:pStyle w:val="TAH"/>
              <w:keepNext w:val="0"/>
              <w:keepLines w:val="0"/>
              <w:rPr>
                <w:ins w:id="131" w:author="Reihaneh Malekafzaliardakani" w:date="2023-02-16T14:10:00Z"/>
                <w:rFonts w:cs="Arial"/>
              </w:rPr>
            </w:pPr>
            <w:ins w:id="132" w:author="Reihaneh Malekafzaliardakani" w:date="2023-02-16T14:10:00Z">
              <w:r w:rsidRPr="001D386E">
                <w:rPr>
                  <w:rFonts w:cs="Arial"/>
                </w:rPr>
                <w:t>Frequency range (MHz)</w:t>
              </w:r>
            </w:ins>
          </w:p>
        </w:tc>
        <w:tc>
          <w:tcPr>
            <w:tcW w:w="1134" w:type="dxa"/>
            <w:shd w:val="clear" w:color="auto" w:fill="auto"/>
          </w:tcPr>
          <w:p w14:paraId="344019EE" w14:textId="77777777" w:rsidR="0040160E" w:rsidRPr="001D386E" w:rsidRDefault="0040160E" w:rsidP="00055D3C">
            <w:pPr>
              <w:pStyle w:val="TAH"/>
              <w:keepNext w:val="0"/>
              <w:keepLines w:val="0"/>
              <w:rPr>
                <w:ins w:id="133" w:author="Reihaneh Malekafzaliardakani" w:date="2023-02-16T14:10:00Z"/>
                <w:rFonts w:cs="Arial"/>
              </w:rPr>
            </w:pPr>
            <w:ins w:id="134" w:author="Reihaneh Malekafzaliardakani" w:date="2023-02-16T14:10:00Z">
              <w:r w:rsidRPr="001D386E">
                <w:rPr>
                  <w:rFonts w:cs="Arial"/>
                </w:rPr>
                <w:t>Maximum Level (dBm)</w:t>
              </w:r>
            </w:ins>
          </w:p>
        </w:tc>
        <w:tc>
          <w:tcPr>
            <w:tcW w:w="851" w:type="dxa"/>
            <w:shd w:val="clear" w:color="auto" w:fill="auto"/>
          </w:tcPr>
          <w:p w14:paraId="1A2F934F" w14:textId="77777777" w:rsidR="0040160E" w:rsidRPr="001D386E" w:rsidRDefault="0040160E" w:rsidP="00055D3C">
            <w:pPr>
              <w:pStyle w:val="TAH"/>
              <w:keepNext w:val="0"/>
              <w:keepLines w:val="0"/>
              <w:rPr>
                <w:ins w:id="135" w:author="Reihaneh Malekafzaliardakani" w:date="2023-02-16T14:10:00Z"/>
                <w:rFonts w:cs="Arial"/>
              </w:rPr>
            </w:pPr>
            <w:ins w:id="136" w:author="Reihaneh Malekafzaliardakani" w:date="2023-02-16T14:10:00Z">
              <w:r w:rsidRPr="001D386E">
                <w:rPr>
                  <w:rFonts w:cs="Arial"/>
                </w:rPr>
                <w:t>MBW (MHz)</w:t>
              </w:r>
            </w:ins>
          </w:p>
        </w:tc>
        <w:tc>
          <w:tcPr>
            <w:tcW w:w="929" w:type="dxa"/>
            <w:shd w:val="clear" w:color="auto" w:fill="auto"/>
            <w:noWrap/>
          </w:tcPr>
          <w:p w14:paraId="2E32FAFE" w14:textId="77777777" w:rsidR="0040160E" w:rsidRPr="001D386E" w:rsidRDefault="0040160E" w:rsidP="00055D3C">
            <w:pPr>
              <w:pStyle w:val="TAH"/>
              <w:keepNext w:val="0"/>
              <w:keepLines w:val="0"/>
              <w:rPr>
                <w:ins w:id="137" w:author="Reihaneh Malekafzaliardakani" w:date="2023-02-16T14:10:00Z"/>
                <w:rFonts w:cs="Arial"/>
              </w:rPr>
            </w:pPr>
            <w:ins w:id="138" w:author="Reihaneh Malekafzaliardakani" w:date="2023-02-16T14:10:00Z">
              <w:r w:rsidRPr="001D386E">
                <w:rPr>
                  <w:rFonts w:cs="Arial"/>
                </w:rPr>
                <w:t>NOTE</w:t>
              </w:r>
            </w:ins>
          </w:p>
        </w:tc>
      </w:tr>
      <w:tr w:rsidR="0040160E" w:rsidRPr="001D386E" w14:paraId="15D58975" w14:textId="77777777" w:rsidTr="00055D3C">
        <w:trPr>
          <w:trHeight w:val="225"/>
          <w:jc w:val="center"/>
          <w:ins w:id="139" w:author="Reihaneh Malekafzaliardakani" w:date="2023-02-16T14:10:00Z"/>
        </w:trPr>
        <w:tc>
          <w:tcPr>
            <w:tcW w:w="960" w:type="dxa"/>
            <w:vMerge w:val="restart"/>
            <w:shd w:val="clear" w:color="auto" w:fill="auto"/>
          </w:tcPr>
          <w:p w14:paraId="777D51E1" w14:textId="6CB0F75D" w:rsidR="0040160E" w:rsidRPr="001D386E" w:rsidRDefault="0040160E" w:rsidP="00055D3C">
            <w:pPr>
              <w:pStyle w:val="TAC"/>
              <w:keepNext w:val="0"/>
              <w:keepLines w:val="0"/>
              <w:rPr>
                <w:ins w:id="140" w:author="Reihaneh Malekafzaliardakani" w:date="2023-02-16T14:10:00Z"/>
                <w:rFonts w:cs="Arial"/>
                <w:sz w:val="16"/>
                <w:szCs w:val="16"/>
              </w:rPr>
            </w:pPr>
            <w:ins w:id="141" w:author="Reihaneh Malekafzaliardakani" w:date="2023-02-16T14:12:00Z">
              <w:r>
                <w:rPr>
                  <w:rFonts w:cs="Arial"/>
                  <w:sz w:val="16"/>
                  <w:szCs w:val="16"/>
                </w:rPr>
                <w:t>n</w:t>
              </w:r>
            </w:ins>
            <w:ins w:id="142" w:author="Reihaneh Malekafzaliardakani" w:date="2023-02-16T14:10:00Z">
              <w:r w:rsidRPr="001D386E">
                <w:rPr>
                  <w:rFonts w:cs="Arial"/>
                  <w:sz w:val="16"/>
                  <w:szCs w:val="16"/>
                </w:rPr>
                <w:t>12</w:t>
              </w:r>
            </w:ins>
          </w:p>
        </w:tc>
        <w:tc>
          <w:tcPr>
            <w:tcW w:w="3166" w:type="dxa"/>
            <w:shd w:val="clear" w:color="auto" w:fill="auto"/>
            <w:vAlign w:val="center"/>
          </w:tcPr>
          <w:p w14:paraId="1DBB240B" w14:textId="77777777" w:rsidR="0040160E" w:rsidRPr="001D386E" w:rsidRDefault="0040160E" w:rsidP="00055D3C">
            <w:pPr>
              <w:pStyle w:val="TAL"/>
              <w:keepNext w:val="0"/>
              <w:keepLines w:val="0"/>
              <w:rPr>
                <w:ins w:id="143" w:author="Reihaneh Malekafzaliardakani" w:date="2023-02-16T14:10:00Z"/>
                <w:rFonts w:cs="Arial"/>
                <w:sz w:val="16"/>
                <w:szCs w:val="16"/>
              </w:rPr>
            </w:pPr>
            <w:ins w:id="144" w:author="Reihaneh Malekafzaliardakani" w:date="2023-02-16T14:10: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2F6284DA" w14:textId="77777777" w:rsidR="0040160E" w:rsidRPr="001D386E" w:rsidRDefault="0040160E" w:rsidP="00055D3C">
            <w:pPr>
              <w:pStyle w:val="TAR"/>
              <w:keepNext w:val="0"/>
              <w:keepLines w:val="0"/>
              <w:rPr>
                <w:ins w:id="145" w:author="Reihaneh Malekafzaliardakani" w:date="2023-02-16T14:10:00Z"/>
                <w:rFonts w:cs="Arial"/>
                <w:sz w:val="16"/>
                <w:szCs w:val="16"/>
              </w:rPr>
            </w:pPr>
            <w:ins w:id="146" w:author="Reihaneh Malekafzaliardakani" w:date="2023-02-16T14: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18F6447" w14:textId="77777777" w:rsidR="0040160E" w:rsidRPr="001D386E" w:rsidRDefault="0040160E" w:rsidP="00055D3C">
            <w:pPr>
              <w:pStyle w:val="TAC"/>
              <w:keepNext w:val="0"/>
              <w:keepLines w:val="0"/>
              <w:rPr>
                <w:ins w:id="147" w:author="Reihaneh Malekafzaliardakani" w:date="2023-02-16T14:10:00Z"/>
                <w:rFonts w:cs="Arial"/>
                <w:sz w:val="16"/>
                <w:szCs w:val="16"/>
              </w:rPr>
            </w:pPr>
            <w:ins w:id="148" w:author="Reihaneh Malekafzaliardakani" w:date="2023-02-16T14:10:00Z">
              <w:r w:rsidRPr="001D386E">
                <w:rPr>
                  <w:rFonts w:cs="Arial"/>
                  <w:sz w:val="16"/>
                  <w:szCs w:val="16"/>
                </w:rPr>
                <w:t>-</w:t>
              </w:r>
            </w:ins>
          </w:p>
        </w:tc>
        <w:tc>
          <w:tcPr>
            <w:tcW w:w="772" w:type="dxa"/>
            <w:shd w:val="clear" w:color="auto" w:fill="auto"/>
            <w:vAlign w:val="center"/>
          </w:tcPr>
          <w:p w14:paraId="2506E3C4" w14:textId="77777777" w:rsidR="0040160E" w:rsidRPr="001D386E" w:rsidRDefault="0040160E" w:rsidP="00055D3C">
            <w:pPr>
              <w:pStyle w:val="TAL"/>
              <w:keepNext w:val="0"/>
              <w:keepLines w:val="0"/>
              <w:rPr>
                <w:ins w:id="149" w:author="Reihaneh Malekafzaliardakani" w:date="2023-02-16T14:10:00Z"/>
                <w:rFonts w:cs="Arial"/>
                <w:sz w:val="16"/>
                <w:szCs w:val="16"/>
              </w:rPr>
            </w:pPr>
            <w:ins w:id="150" w:author="Reihaneh Malekafzaliardakani" w:date="2023-02-16T14: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45CA64E" w14:textId="77777777" w:rsidR="0040160E" w:rsidRPr="001D386E" w:rsidRDefault="0040160E" w:rsidP="00055D3C">
            <w:pPr>
              <w:pStyle w:val="TAC"/>
              <w:keepNext w:val="0"/>
              <w:keepLines w:val="0"/>
              <w:rPr>
                <w:ins w:id="151" w:author="Reihaneh Malekafzaliardakani" w:date="2023-02-16T14:10:00Z"/>
                <w:rFonts w:cs="Arial"/>
                <w:sz w:val="16"/>
                <w:szCs w:val="16"/>
              </w:rPr>
            </w:pPr>
            <w:ins w:id="152" w:author="Reihaneh Malekafzaliardakani" w:date="2023-02-16T14:10:00Z">
              <w:r w:rsidRPr="001D386E">
                <w:rPr>
                  <w:rFonts w:cs="Arial"/>
                  <w:sz w:val="16"/>
                  <w:szCs w:val="16"/>
                </w:rPr>
                <w:t>-50</w:t>
              </w:r>
            </w:ins>
          </w:p>
        </w:tc>
        <w:tc>
          <w:tcPr>
            <w:tcW w:w="851" w:type="dxa"/>
            <w:shd w:val="clear" w:color="auto" w:fill="auto"/>
            <w:noWrap/>
            <w:vAlign w:val="center"/>
          </w:tcPr>
          <w:p w14:paraId="4164B87B" w14:textId="77777777" w:rsidR="0040160E" w:rsidRPr="001D386E" w:rsidRDefault="0040160E" w:rsidP="00055D3C">
            <w:pPr>
              <w:pStyle w:val="TAC"/>
              <w:keepNext w:val="0"/>
              <w:keepLines w:val="0"/>
              <w:rPr>
                <w:ins w:id="153" w:author="Reihaneh Malekafzaliardakani" w:date="2023-02-16T14:10:00Z"/>
                <w:rFonts w:cs="Arial"/>
                <w:sz w:val="16"/>
                <w:szCs w:val="16"/>
              </w:rPr>
            </w:pPr>
            <w:ins w:id="154" w:author="Reihaneh Malekafzaliardakani" w:date="2023-02-16T14:10:00Z">
              <w:r w:rsidRPr="001D386E">
                <w:rPr>
                  <w:rFonts w:cs="Arial"/>
                  <w:sz w:val="16"/>
                  <w:szCs w:val="16"/>
                </w:rPr>
                <w:t>1</w:t>
              </w:r>
            </w:ins>
          </w:p>
        </w:tc>
        <w:tc>
          <w:tcPr>
            <w:tcW w:w="929" w:type="dxa"/>
            <w:shd w:val="clear" w:color="auto" w:fill="auto"/>
            <w:noWrap/>
            <w:vAlign w:val="center"/>
          </w:tcPr>
          <w:p w14:paraId="50061EB9" w14:textId="77777777" w:rsidR="0040160E" w:rsidRPr="001D386E" w:rsidRDefault="0040160E" w:rsidP="00055D3C">
            <w:pPr>
              <w:pStyle w:val="TAC"/>
              <w:keepNext w:val="0"/>
              <w:keepLines w:val="0"/>
              <w:rPr>
                <w:ins w:id="155" w:author="Reihaneh Malekafzaliardakani" w:date="2023-02-16T14:10:00Z"/>
                <w:rFonts w:cs="Arial"/>
                <w:sz w:val="16"/>
                <w:szCs w:val="16"/>
              </w:rPr>
            </w:pPr>
          </w:p>
        </w:tc>
      </w:tr>
      <w:tr w:rsidR="0040160E" w:rsidRPr="001D386E" w14:paraId="6A3A3941" w14:textId="77777777" w:rsidTr="00055D3C">
        <w:trPr>
          <w:trHeight w:val="225"/>
          <w:jc w:val="center"/>
          <w:ins w:id="156" w:author="Reihaneh Malekafzaliardakani" w:date="2023-02-16T14:10:00Z"/>
        </w:trPr>
        <w:tc>
          <w:tcPr>
            <w:tcW w:w="960" w:type="dxa"/>
            <w:vMerge/>
            <w:shd w:val="clear" w:color="auto" w:fill="auto"/>
          </w:tcPr>
          <w:p w14:paraId="3C0716B6" w14:textId="77777777" w:rsidR="0040160E" w:rsidRPr="001D386E" w:rsidRDefault="0040160E" w:rsidP="00055D3C">
            <w:pPr>
              <w:pStyle w:val="TAC"/>
              <w:keepNext w:val="0"/>
              <w:keepLines w:val="0"/>
              <w:rPr>
                <w:ins w:id="157" w:author="Reihaneh Malekafzaliardakani" w:date="2023-02-16T14:10:00Z"/>
                <w:rFonts w:cs="Arial"/>
                <w:sz w:val="16"/>
                <w:szCs w:val="16"/>
              </w:rPr>
            </w:pPr>
          </w:p>
        </w:tc>
        <w:tc>
          <w:tcPr>
            <w:tcW w:w="3166" w:type="dxa"/>
            <w:shd w:val="clear" w:color="auto" w:fill="auto"/>
            <w:vAlign w:val="center"/>
          </w:tcPr>
          <w:p w14:paraId="76FF0959" w14:textId="77777777" w:rsidR="0040160E" w:rsidRPr="00236E7E" w:rsidRDefault="0040160E" w:rsidP="00055D3C">
            <w:pPr>
              <w:pStyle w:val="TAL"/>
              <w:keepNext w:val="0"/>
              <w:keepLines w:val="0"/>
              <w:rPr>
                <w:ins w:id="158" w:author="Reihaneh Malekafzaliardakani" w:date="2023-02-16T14:10:00Z"/>
                <w:rFonts w:cs="Arial"/>
                <w:sz w:val="16"/>
                <w:szCs w:val="16"/>
                <w:lang w:val="sv-FI"/>
              </w:rPr>
            </w:pPr>
            <w:ins w:id="159" w:author="Reihaneh Malekafzaliardakani" w:date="2023-02-16T14:10:00Z">
              <w:r w:rsidRPr="00236E7E">
                <w:rPr>
                  <w:rFonts w:cs="Arial"/>
                  <w:sz w:val="16"/>
                  <w:szCs w:val="16"/>
                  <w:lang w:val="sv-FI"/>
                </w:rPr>
                <w:t>E-UTRA Band 4, 10, 50, 51, 66, 70,</w:t>
              </w:r>
            </w:ins>
          </w:p>
          <w:p w14:paraId="3116953E" w14:textId="77777777" w:rsidR="0040160E" w:rsidRPr="00236E7E" w:rsidRDefault="0040160E" w:rsidP="00055D3C">
            <w:pPr>
              <w:pStyle w:val="TAL"/>
              <w:keepNext w:val="0"/>
              <w:keepLines w:val="0"/>
              <w:rPr>
                <w:ins w:id="160" w:author="Reihaneh Malekafzaliardakani" w:date="2023-02-16T14:10:00Z"/>
                <w:rFonts w:cs="Arial"/>
                <w:sz w:val="16"/>
                <w:szCs w:val="16"/>
                <w:lang w:val="sv-FI"/>
              </w:rPr>
            </w:pPr>
            <w:ins w:id="161" w:author="Reihaneh Malekafzaliardakani" w:date="2023-02-16T14:10:00Z">
              <w:r w:rsidRPr="00236E7E">
                <w:rPr>
                  <w:rFonts w:cs="Arial"/>
                  <w:sz w:val="16"/>
                  <w:szCs w:val="16"/>
                  <w:lang w:val="sv-FI"/>
                </w:rPr>
                <w:t>NR Band n77</w:t>
              </w:r>
            </w:ins>
          </w:p>
        </w:tc>
        <w:tc>
          <w:tcPr>
            <w:tcW w:w="772" w:type="dxa"/>
            <w:shd w:val="clear" w:color="auto" w:fill="auto"/>
            <w:vAlign w:val="center"/>
          </w:tcPr>
          <w:p w14:paraId="4A683361" w14:textId="77777777" w:rsidR="0040160E" w:rsidRPr="001D386E" w:rsidRDefault="0040160E" w:rsidP="00055D3C">
            <w:pPr>
              <w:pStyle w:val="TAR"/>
              <w:keepNext w:val="0"/>
              <w:keepLines w:val="0"/>
              <w:rPr>
                <w:ins w:id="162" w:author="Reihaneh Malekafzaliardakani" w:date="2023-02-16T14:10:00Z"/>
                <w:rFonts w:cs="Arial"/>
                <w:sz w:val="16"/>
                <w:szCs w:val="16"/>
              </w:rPr>
            </w:pPr>
            <w:ins w:id="163" w:author="Reihaneh Malekafzaliardakani" w:date="2023-02-16T14: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A87F17F" w14:textId="77777777" w:rsidR="0040160E" w:rsidRPr="001D386E" w:rsidRDefault="0040160E" w:rsidP="00055D3C">
            <w:pPr>
              <w:pStyle w:val="TAC"/>
              <w:keepNext w:val="0"/>
              <w:keepLines w:val="0"/>
              <w:rPr>
                <w:ins w:id="164" w:author="Reihaneh Malekafzaliardakani" w:date="2023-02-16T14:10:00Z"/>
                <w:rFonts w:cs="Arial"/>
                <w:sz w:val="16"/>
                <w:szCs w:val="16"/>
              </w:rPr>
            </w:pPr>
            <w:ins w:id="165" w:author="Reihaneh Malekafzaliardakani" w:date="2023-02-16T14:10:00Z">
              <w:r w:rsidRPr="001D386E">
                <w:rPr>
                  <w:rFonts w:cs="Arial"/>
                  <w:sz w:val="16"/>
                  <w:szCs w:val="16"/>
                </w:rPr>
                <w:t>-</w:t>
              </w:r>
            </w:ins>
          </w:p>
        </w:tc>
        <w:tc>
          <w:tcPr>
            <w:tcW w:w="772" w:type="dxa"/>
            <w:shd w:val="clear" w:color="auto" w:fill="auto"/>
            <w:vAlign w:val="center"/>
          </w:tcPr>
          <w:p w14:paraId="6C486622" w14:textId="77777777" w:rsidR="0040160E" w:rsidRPr="001D386E" w:rsidRDefault="0040160E" w:rsidP="00055D3C">
            <w:pPr>
              <w:pStyle w:val="TAL"/>
              <w:keepNext w:val="0"/>
              <w:keepLines w:val="0"/>
              <w:rPr>
                <w:ins w:id="166" w:author="Reihaneh Malekafzaliardakani" w:date="2023-02-16T14:10:00Z"/>
                <w:rFonts w:cs="Arial"/>
                <w:sz w:val="16"/>
                <w:szCs w:val="16"/>
              </w:rPr>
            </w:pPr>
            <w:ins w:id="167" w:author="Reihaneh Malekafzaliardakani" w:date="2023-02-16T14: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0830DC1" w14:textId="77777777" w:rsidR="0040160E" w:rsidRPr="001D386E" w:rsidRDefault="0040160E" w:rsidP="00055D3C">
            <w:pPr>
              <w:pStyle w:val="TAC"/>
              <w:keepNext w:val="0"/>
              <w:keepLines w:val="0"/>
              <w:rPr>
                <w:ins w:id="168" w:author="Reihaneh Malekafzaliardakani" w:date="2023-02-16T14:10:00Z"/>
                <w:rFonts w:cs="Arial"/>
                <w:sz w:val="16"/>
                <w:szCs w:val="16"/>
              </w:rPr>
            </w:pPr>
            <w:ins w:id="169" w:author="Reihaneh Malekafzaliardakani" w:date="2023-02-16T14:10:00Z">
              <w:r w:rsidRPr="001D386E">
                <w:rPr>
                  <w:rFonts w:cs="Arial"/>
                  <w:sz w:val="16"/>
                  <w:szCs w:val="16"/>
                </w:rPr>
                <w:t>-50</w:t>
              </w:r>
            </w:ins>
          </w:p>
        </w:tc>
        <w:tc>
          <w:tcPr>
            <w:tcW w:w="851" w:type="dxa"/>
            <w:shd w:val="clear" w:color="auto" w:fill="auto"/>
            <w:noWrap/>
            <w:vAlign w:val="center"/>
          </w:tcPr>
          <w:p w14:paraId="2EB37211" w14:textId="77777777" w:rsidR="0040160E" w:rsidRPr="001D386E" w:rsidRDefault="0040160E" w:rsidP="00055D3C">
            <w:pPr>
              <w:pStyle w:val="TAC"/>
              <w:keepNext w:val="0"/>
              <w:keepLines w:val="0"/>
              <w:rPr>
                <w:ins w:id="170" w:author="Reihaneh Malekafzaliardakani" w:date="2023-02-16T14:10:00Z"/>
                <w:rFonts w:cs="Arial"/>
                <w:sz w:val="16"/>
                <w:szCs w:val="16"/>
              </w:rPr>
            </w:pPr>
            <w:ins w:id="171" w:author="Reihaneh Malekafzaliardakani" w:date="2023-02-16T14:10:00Z">
              <w:r w:rsidRPr="001D386E">
                <w:rPr>
                  <w:rFonts w:cs="Arial"/>
                  <w:sz w:val="16"/>
                  <w:szCs w:val="16"/>
                </w:rPr>
                <w:t>1</w:t>
              </w:r>
            </w:ins>
          </w:p>
        </w:tc>
        <w:tc>
          <w:tcPr>
            <w:tcW w:w="929" w:type="dxa"/>
            <w:shd w:val="clear" w:color="auto" w:fill="auto"/>
            <w:noWrap/>
            <w:vAlign w:val="center"/>
          </w:tcPr>
          <w:p w14:paraId="352BBE8F" w14:textId="77777777" w:rsidR="0040160E" w:rsidRPr="001D386E" w:rsidRDefault="0040160E" w:rsidP="00055D3C">
            <w:pPr>
              <w:pStyle w:val="TAC"/>
              <w:keepNext w:val="0"/>
              <w:keepLines w:val="0"/>
              <w:rPr>
                <w:ins w:id="172" w:author="Reihaneh Malekafzaliardakani" w:date="2023-02-16T14:10:00Z"/>
                <w:rFonts w:cs="Arial"/>
                <w:sz w:val="16"/>
                <w:szCs w:val="16"/>
              </w:rPr>
            </w:pPr>
            <w:ins w:id="173" w:author="Reihaneh Malekafzaliardakani" w:date="2023-02-16T14:10:00Z">
              <w:r w:rsidRPr="001D386E">
                <w:rPr>
                  <w:rFonts w:cs="Arial"/>
                  <w:sz w:val="16"/>
                  <w:szCs w:val="16"/>
                </w:rPr>
                <w:t>2</w:t>
              </w:r>
            </w:ins>
          </w:p>
        </w:tc>
      </w:tr>
      <w:tr w:rsidR="0040160E" w:rsidRPr="001D386E" w14:paraId="72B3661E" w14:textId="77777777" w:rsidTr="00055D3C">
        <w:trPr>
          <w:trHeight w:val="225"/>
          <w:jc w:val="center"/>
          <w:ins w:id="174" w:author="Reihaneh Malekafzaliardakani" w:date="2023-02-16T14:10:00Z"/>
        </w:trPr>
        <w:tc>
          <w:tcPr>
            <w:tcW w:w="960" w:type="dxa"/>
            <w:vMerge/>
            <w:shd w:val="clear" w:color="auto" w:fill="auto"/>
          </w:tcPr>
          <w:p w14:paraId="56B3737D" w14:textId="77777777" w:rsidR="0040160E" w:rsidRPr="001D386E" w:rsidRDefault="0040160E" w:rsidP="00055D3C">
            <w:pPr>
              <w:pStyle w:val="TAC"/>
              <w:keepNext w:val="0"/>
              <w:keepLines w:val="0"/>
              <w:rPr>
                <w:ins w:id="175" w:author="Reihaneh Malekafzaliardakani" w:date="2023-02-16T14:10:00Z"/>
                <w:rFonts w:cs="Arial"/>
                <w:sz w:val="16"/>
                <w:szCs w:val="16"/>
              </w:rPr>
            </w:pPr>
          </w:p>
        </w:tc>
        <w:tc>
          <w:tcPr>
            <w:tcW w:w="3166" w:type="dxa"/>
            <w:shd w:val="clear" w:color="auto" w:fill="auto"/>
            <w:vAlign w:val="center"/>
          </w:tcPr>
          <w:p w14:paraId="3D626C6F" w14:textId="77777777" w:rsidR="0040160E" w:rsidRPr="001D386E" w:rsidRDefault="0040160E" w:rsidP="00055D3C">
            <w:pPr>
              <w:pStyle w:val="TAL"/>
              <w:keepNext w:val="0"/>
              <w:keepLines w:val="0"/>
              <w:rPr>
                <w:ins w:id="176" w:author="Reihaneh Malekafzaliardakani" w:date="2023-02-16T14:10:00Z"/>
                <w:rFonts w:cs="Arial"/>
                <w:sz w:val="16"/>
                <w:szCs w:val="16"/>
              </w:rPr>
            </w:pPr>
            <w:ins w:id="177" w:author="Reihaneh Malekafzaliardakani" w:date="2023-02-16T14:10:00Z">
              <w:r w:rsidRPr="001D386E">
                <w:rPr>
                  <w:rFonts w:cs="Arial"/>
                  <w:sz w:val="16"/>
                  <w:szCs w:val="16"/>
                </w:rPr>
                <w:t>E-UTRA Band 12, 85</w:t>
              </w:r>
            </w:ins>
          </w:p>
        </w:tc>
        <w:tc>
          <w:tcPr>
            <w:tcW w:w="772" w:type="dxa"/>
            <w:shd w:val="clear" w:color="auto" w:fill="auto"/>
            <w:vAlign w:val="center"/>
          </w:tcPr>
          <w:p w14:paraId="03E6B8FE" w14:textId="77777777" w:rsidR="0040160E" w:rsidRPr="001D386E" w:rsidRDefault="0040160E" w:rsidP="00055D3C">
            <w:pPr>
              <w:pStyle w:val="TAR"/>
              <w:keepNext w:val="0"/>
              <w:keepLines w:val="0"/>
              <w:rPr>
                <w:ins w:id="178" w:author="Reihaneh Malekafzaliardakani" w:date="2023-02-16T14:10:00Z"/>
                <w:rFonts w:cs="Arial"/>
                <w:sz w:val="16"/>
                <w:szCs w:val="16"/>
              </w:rPr>
            </w:pPr>
            <w:ins w:id="179" w:author="Reihaneh Malekafzaliardakani" w:date="2023-02-16T14:1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5539382" w14:textId="77777777" w:rsidR="0040160E" w:rsidRPr="001D386E" w:rsidRDefault="0040160E" w:rsidP="00055D3C">
            <w:pPr>
              <w:pStyle w:val="TAC"/>
              <w:keepNext w:val="0"/>
              <w:keepLines w:val="0"/>
              <w:rPr>
                <w:ins w:id="180" w:author="Reihaneh Malekafzaliardakani" w:date="2023-02-16T14:10:00Z"/>
                <w:rFonts w:cs="Arial"/>
                <w:sz w:val="16"/>
                <w:szCs w:val="16"/>
              </w:rPr>
            </w:pPr>
            <w:ins w:id="181" w:author="Reihaneh Malekafzaliardakani" w:date="2023-02-16T14:10:00Z">
              <w:r w:rsidRPr="001D386E">
                <w:rPr>
                  <w:rFonts w:cs="Arial"/>
                  <w:sz w:val="16"/>
                  <w:szCs w:val="16"/>
                </w:rPr>
                <w:t>-</w:t>
              </w:r>
            </w:ins>
          </w:p>
        </w:tc>
        <w:tc>
          <w:tcPr>
            <w:tcW w:w="772" w:type="dxa"/>
            <w:shd w:val="clear" w:color="auto" w:fill="auto"/>
            <w:vAlign w:val="center"/>
          </w:tcPr>
          <w:p w14:paraId="324EB4A6" w14:textId="77777777" w:rsidR="0040160E" w:rsidRPr="001D386E" w:rsidRDefault="0040160E" w:rsidP="00055D3C">
            <w:pPr>
              <w:pStyle w:val="TAL"/>
              <w:keepNext w:val="0"/>
              <w:keepLines w:val="0"/>
              <w:rPr>
                <w:ins w:id="182" w:author="Reihaneh Malekafzaliardakani" w:date="2023-02-16T14:10:00Z"/>
                <w:rFonts w:cs="Arial"/>
                <w:sz w:val="16"/>
                <w:szCs w:val="16"/>
              </w:rPr>
            </w:pPr>
            <w:ins w:id="183" w:author="Reihaneh Malekafzaliardakani" w:date="2023-02-16T14:1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07516A7" w14:textId="77777777" w:rsidR="0040160E" w:rsidRPr="001D386E" w:rsidRDefault="0040160E" w:rsidP="00055D3C">
            <w:pPr>
              <w:pStyle w:val="TAC"/>
              <w:keepNext w:val="0"/>
              <w:keepLines w:val="0"/>
              <w:rPr>
                <w:ins w:id="184" w:author="Reihaneh Malekafzaliardakani" w:date="2023-02-16T14:10:00Z"/>
                <w:rFonts w:cs="Arial"/>
                <w:sz w:val="16"/>
                <w:szCs w:val="16"/>
              </w:rPr>
            </w:pPr>
            <w:ins w:id="185" w:author="Reihaneh Malekafzaliardakani" w:date="2023-02-16T14:10:00Z">
              <w:r w:rsidRPr="001D386E">
                <w:rPr>
                  <w:rFonts w:cs="Arial"/>
                  <w:sz w:val="16"/>
                  <w:szCs w:val="16"/>
                </w:rPr>
                <w:t>-50</w:t>
              </w:r>
            </w:ins>
          </w:p>
        </w:tc>
        <w:tc>
          <w:tcPr>
            <w:tcW w:w="851" w:type="dxa"/>
            <w:shd w:val="clear" w:color="auto" w:fill="auto"/>
            <w:noWrap/>
            <w:vAlign w:val="center"/>
          </w:tcPr>
          <w:p w14:paraId="76F2D00B" w14:textId="77777777" w:rsidR="0040160E" w:rsidRPr="001D386E" w:rsidRDefault="0040160E" w:rsidP="00055D3C">
            <w:pPr>
              <w:pStyle w:val="TAC"/>
              <w:keepNext w:val="0"/>
              <w:keepLines w:val="0"/>
              <w:rPr>
                <w:ins w:id="186" w:author="Reihaneh Malekafzaliardakani" w:date="2023-02-16T14:10:00Z"/>
                <w:rFonts w:cs="Arial"/>
                <w:sz w:val="16"/>
                <w:szCs w:val="16"/>
              </w:rPr>
            </w:pPr>
            <w:ins w:id="187" w:author="Reihaneh Malekafzaliardakani" w:date="2023-02-16T14:10:00Z">
              <w:r w:rsidRPr="001D386E">
                <w:rPr>
                  <w:rFonts w:cs="Arial"/>
                  <w:sz w:val="16"/>
                  <w:szCs w:val="16"/>
                </w:rPr>
                <w:t>1</w:t>
              </w:r>
            </w:ins>
          </w:p>
        </w:tc>
        <w:tc>
          <w:tcPr>
            <w:tcW w:w="929" w:type="dxa"/>
            <w:shd w:val="clear" w:color="auto" w:fill="auto"/>
            <w:noWrap/>
            <w:vAlign w:val="center"/>
          </w:tcPr>
          <w:p w14:paraId="5C242BDB" w14:textId="77777777" w:rsidR="0040160E" w:rsidRPr="001D386E" w:rsidRDefault="0040160E" w:rsidP="00055D3C">
            <w:pPr>
              <w:pStyle w:val="TAC"/>
              <w:keepNext w:val="0"/>
              <w:keepLines w:val="0"/>
              <w:rPr>
                <w:ins w:id="188" w:author="Reihaneh Malekafzaliardakani" w:date="2023-02-16T14:10:00Z"/>
                <w:rFonts w:cs="Arial"/>
                <w:sz w:val="16"/>
                <w:szCs w:val="16"/>
              </w:rPr>
            </w:pPr>
            <w:ins w:id="189" w:author="Reihaneh Malekafzaliardakani" w:date="2023-02-16T14:10:00Z">
              <w:r w:rsidRPr="001D386E">
                <w:rPr>
                  <w:rFonts w:cs="Arial"/>
                  <w:sz w:val="16"/>
                  <w:szCs w:val="16"/>
                </w:rPr>
                <w:t>15</w:t>
              </w:r>
            </w:ins>
          </w:p>
        </w:tc>
      </w:tr>
      <w:tr w:rsidR="0040160E" w:rsidRPr="001D386E" w14:paraId="0BDA5C81" w14:textId="77777777" w:rsidTr="00055D3C">
        <w:trPr>
          <w:trHeight w:val="225"/>
          <w:jc w:val="center"/>
          <w:ins w:id="190" w:author="Reihaneh Malekafzaliardakani" w:date="2023-02-16T14:10:00Z"/>
        </w:trPr>
        <w:tc>
          <w:tcPr>
            <w:tcW w:w="8946" w:type="dxa"/>
            <w:gridSpan w:val="8"/>
            <w:shd w:val="clear" w:color="auto" w:fill="auto"/>
          </w:tcPr>
          <w:p w14:paraId="67618CE0" w14:textId="77777777" w:rsidR="0040160E" w:rsidRDefault="0040160E" w:rsidP="00055D3C">
            <w:pPr>
              <w:pStyle w:val="TAC"/>
              <w:keepNext w:val="0"/>
              <w:keepLines w:val="0"/>
              <w:jc w:val="left"/>
              <w:rPr>
                <w:ins w:id="191" w:author="Reihaneh Malekafzaliardakani" w:date="2023-02-16T14:10:00Z"/>
                <w:rFonts w:cs="Arial"/>
              </w:rPr>
            </w:pPr>
            <w:ins w:id="192" w:author="Reihaneh Malekafzaliardakani" w:date="2023-02-16T14:10:00Z">
              <w:r w:rsidRPr="001D386E">
                <w:rPr>
                  <w:rFonts w:cs="Arial"/>
                </w:rPr>
                <w:lastRenderedPageBreak/>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24665082" w14:textId="77777777" w:rsidR="0040160E" w:rsidRDefault="0040160E" w:rsidP="00055D3C">
            <w:pPr>
              <w:pStyle w:val="TAC"/>
              <w:keepNext w:val="0"/>
              <w:keepLines w:val="0"/>
              <w:jc w:val="left"/>
              <w:rPr>
                <w:ins w:id="193" w:author="Reihaneh Malekafzaliardakani" w:date="2023-02-16T14:10:00Z"/>
                <w:rFonts w:cs="Arial"/>
              </w:rPr>
            </w:pPr>
          </w:p>
          <w:p w14:paraId="042B4A9F" w14:textId="77777777" w:rsidR="0040160E" w:rsidRPr="001D386E" w:rsidRDefault="0040160E" w:rsidP="00055D3C">
            <w:pPr>
              <w:pStyle w:val="TAC"/>
              <w:keepNext w:val="0"/>
              <w:keepLines w:val="0"/>
              <w:jc w:val="left"/>
              <w:rPr>
                <w:ins w:id="194" w:author="Reihaneh Malekafzaliardakani" w:date="2023-02-16T14:10:00Z"/>
                <w:rFonts w:cs="Arial"/>
                <w:sz w:val="16"/>
                <w:szCs w:val="16"/>
              </w:rPr>
            </w:pPr>
            <w:ins w:id="195" w:author="Reihaneh Malekafzaliardakani" w:date="2023-02-16T14:10: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tc>
      </w:tr>
    </w:tbl>
    <w:p w14:paraId="531B70D1" w14:textId="77777777" w:rsidR="0040160E" w:rsidRDefault="0040160E" w:rsidP="0040160E">
      <w:pPr>
        <w:rPr>
          <w:ins w:id="196" w:author="Reihaneh Malekafzaliardakani" w:date="2023-02-16T14:10:00Z"/>
        </w:rPr>
      </w:pPr>
    </w:p>
    <w:p w14:paraId="5EC3E55B" w14:textId="05416D1C" w:rsidR="0040160E" w:rsidRPr="00D042CC" w:rsidRDefault="0040160E" w:rsidP="0040160E">
      <w:pPr>
        <w:pStyle w:val="TH"/>
        <w:keepNext w:val="0"/>
        <w:keepLines w:val="0"/>
        <w:rPr>
          <w:ins w:id="197" w:author="Reihaneh Malekafzaliardakani" w:date="2023-02-16T14:10:00Z"/>
        </w:rPr>
      </w:pPr>
      <w:ins w:id="198" w:author="Reihaneh Malekafzaliardakani" w:date="2023-02-16T14:10:00Z">
        <w:r>
          <w:t>Table 6.1.</w:t>
        </w:r>
      </w:ins>
      <w:ins w:id="199" w:author="Reihaneh Malekafzaliardakani" w:date="2023-05-15T09:36:00Z">
        <w:r w:rsidR="001D40AE">
          <w:t>X</w:t>
        </w:r>
      </w:ins>
      <w:ins w:id="200" w:author="Reihaneh Malekafzaliardakani" w:date="2023-02-16T14:10:00Z">
        <w:r>
          <w:t>.3-2:</w:t>
        </w:r>
        <w:r w:rsidRPr="00D042CC">
          <w:t xml:space="preserve"> Requirements for </w:t>
        </w:r>
        <w:r>
          <w:t xml:space="preserve">band 71 </w:t>
        </w:r>
        <w:r w:rsidRPr="00D042CC">
          <w:t>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0160E" w:rsidRPr="001C0CC4" w14:paraId="2C65C062" w14:textId="77777777" w:rsidTr="00055D3C">
        <w:trPr>
          <w:trHeight w:val="270"/>
          <w:tblHeader/>
          <w:jc w:val="center"/>
          <w:ins w:id="201" w:author="Reihaneh Malekafzaliardakani" w:date="2023-02-16T14:10:00Z"/>
        </w:trPr>
        <w:tc>
          <w:tcPr>
            <w:tcW w:w="959" w:type="dxa"/>
            <w:vMerge w:val="restart"/>
            <w:vAlign w:val="center"/>
            <w:hideMark/>
          </w:tcPr>
          <w:p w14:paraId="1C42AF53" w14:textId="79505231" w:rsidR="0040160E" w:rsidRPr="001C0CC4" w:rsidRDefault="001D40AE" w:rsidP="00055D3C">
            <w:pPr>
              <w:pStyle w:val="TAH"/>
              <w:keepNext w:val="0"/>
              <w:keepLines w:val="0"/>
              <w:rPr>
                <w:ins w:id="202" w:author="Reihaneh Malekafzaliardakani" w:date="2023-02-16T14:10:00Z"/>
              </w:rPr>
            </w:pPr>
            <w:ins w:id="203" w:author="Reihaneh Malekafzaliardakani" w:date="2023-05-15T09:38:00Z">
              <w:r w:rsidRPr="001D386E">
                <w:rPr>
                  <w:rFonts w:cs="Arial"/>
                </w:rPr>
                <w:t>E-UTRA Band</w:t>
              </w:r>
            </w:ins>
          </w:p>
        </w:tc>
        <w:tc>
          <w:tcPr>
            <w:tcW w:w="7981" w:type="dxa"/>
            <w:gridSpan w:val="7"/>
            <w:hideMark/>
          </w:tcPr>
          <w:p w14:paraId="454CBFC5" w14:textId="77777777" w:rsidR="0040160E" w:rsidRPr="001C0CC4" w:rsidRDefault="0040160E" w:rsidP="00055D3C">
            <w:pPr>
              <w:pStyle w:val="TAH"/>
              <w:keepNext w:val="0"/>
              <w:keepLines w:val="0"/>
              <w:rPr>
                <w:ins w:id="204" w:author="Reihaneh Malekafzaliardakani" w:date="2023-02-16T14:10:00Z"/>
              </w:rPr>
            </w:pPr>
            <w:ins w:id="205" w:author="Reihaneh Malekafzaliardakani" w:date="2023-02-16T14:10:00Z">
              <w:r w:rsidRPr="001C0CC4">
                <w:t>Spurious emission for UE co-existence</w:t>
              </w:r>
            </w:ins>
          </w:p>
        </w:tc>
      </w:tr>
      <w:tr w:rsidR="0040160E" w:rsidRPr="001C0CC4" w14:paraId="569FFB03" w14:textId="77777777" w:rsidTr="00055D3C">
        <w:trPr>
          <w:trHeight w:val="450"/>
          <w:tblHeader/>
          <w:jc w:val="center"/>
          <w:ins w:id="206" w:author="Reihaneh Malekafzaliardakani" w:date="2023-02-16T14:10:00Z"/>
        </w:trPr>
        <w:tc>
          <w:tcPr>
            <w:tcW w:w="959" w:type="dxa"/>
            <w:vMerge/>
            <w:vAlign w:val="center"/>
            <w:hideMark/>
          </w:tcPr>
          <w:p w14:paraId="569244F2" w14:textId="77777777" w:rsidR="0040160E" w:rsidRPr="001C0CC4" w:rsidRDefault="0040160E" w:rsidP="00055D3C">
            <w:pPr>
              <w:pStyle w:val="TAH"/>
              <w:keepNext w:val="0"/>
              <w:keepLines w:val="0"/>
              <w:rPr>
                <w:ins w:id="207" w:author="Reihaneh Malekafzaliardakani" w:date="2023-02-16T14:10:00Z"/>
              </w:rPr>
            </w:pPr>
          </w:p>
        </w:tc>
        <w:tc>
          <w:tcPr>
            <w:tcW w:w="2831" w:type="dxa"/>
            <w:hideMark/>
          </w:tcPr>
          <w:p w14:paraId="446BCD7B" w14:textId="77777777" w:rsidR="0040160E" w:rsidRPr="001C0CC4" w:rsidRDefault="0040160E" w:rsidP="00055D3C">
            <w:pPr>
              <w:pStyle w:val="TAH"/>
              <w:keepNext w:val="0"/>
              <w:keepLines w:val="0"/>
              <w:rPr>
                <w:ins w:id="208" w:author="Reihaneh Malekafzaliardakani" w:date="2023-02-16T14:10:00Z"/>
              </w:rPr>
            </w:pPr>
            <w:ins w:id="209" w:author="Reihaneh Malekafzaliardakani" w:date="2023-02-16T14:10:00Z">
              <w:r w:rsidRPr="001C0CC4">
                <w:t>Protected band</w:t>
              </w:r>
            </w:ins>
          </w:p>
        </w:tc>
        <w:tc>
          <w:tcPr>
            <w:tcW w:w="2239" w:type="dxa"/>
            <w:gridSpan w:val="3"/>
            <w:hideMark/>
          </w:tcPr>
          <w:p w14:paraId="76B6D227" w14:textId="77777777" w:rsidR="0040160E" w:rsidRPr="001C0CC4" w:rsidRDefault="0040160E" w:rsidP="00055D3C">
            <w:pPr>
              <w:pStyle w:val="TAH"/>
              <w:keepNext w:val="0"/>
              <w:keepLines w:val="0"/>
              <w:rPr>
                <w:ins w:id="210" w:author="Reihaneh Malekafzaliardakani" w:date="2023-02-16T14:10:00Z"/>
              </w:rPr>
            </w:pPr>
            <w:ins w:id="211" w:author="Reihaneh Malekafzaliardakani" w:date="2023-02-16T14:10:00Z">
              <w:r w:rsidRPr="001C0CC4">
                <w:t>Frequency range (MHz)</w:t>
              </w:r>
            </w:ins>
          </w:p>
        </w:tc>
        <w:tc>
          <w:tcPr>
            <w:tcW w:w="1133" w:type="dxa"/>
            <w:hideMark/>
          </w:tcPr>
          <w:p w14:paraId="5EA926A4" w14:textId="77777777" w:rsidR="0040160E" w:rsidRPr="001C0CC4" w:rsidRDefault="0040160E" w:rsidP="00055D3C">
            <w:pPr>
              <w:pStyle w:val="TAH"/>
              <w:keepNext w:val="0"/>
              <w:keepLines w:val="0"/>
              <w:rPr>
                <w:ins w:id="212" w:author="Reihaneh Malekafzaliardakani" w:date="2023-02-16T14:10:00Z"/>
              </w:rPr>
            </w:pPr>
            <w:ins w:id="213" w:author="Reihaneh Malekafzaliardakani" w:date="2023-02-16T14:10:00Z">
              <w:r w:rsidRPr="001C0CC4">
                <w:t>Maximum Level (dBm)</w:t>
              </w:r>
            </w:ins>
          </w:p>
        </w:tc>
        <w:tc>
          <w:tcPr>
            <w:tcW w:w="850" w:type="dxa"/>
            <w:hideMark/>
          </w:tcPr>
          <w:p w14:paraId="1A3C40D1" w14:textId="77777777" w:rsidR="0040160E" w:rsidRPr="001C0CC4" w:rsidRDefault="0040160E" w:rsidP="00055D3C">
            <w:pPr>
              <w:pStyle w:val="TAH"/>
              <w:keepNext w:val="0"/>
              <w:keepLines w:val="0"/>
              <w:rPr>
                <w:ins w:id="214" w:author="Reihaneh Malekafzaliardakani" w:date="2023-02-16T14:10:00Z"/>
              </w:rPr>
            </w:pPr>
            <w:ins w:id="215" w:author="Reihaneh Malekafzaliardakani" w:date="2023-02-16T14:10:00Z">
              <w:r w:rsidRPr="001C0CC4">
                <w:t>MBW (MHz)</w:t>
              </w:r>
            </w:ins>
          </w:p>
        </w:tc>
        <w:tc>
          <w:tcPr>
            <w:tcW w:w="928" w:type="dxa"/>
            <w:noWrap/>
            <w:hideMark/>
          </w:tcPr>
          <w:p w14:paraId="148F403C" w14:textId="77777777" w:rsidR="0040160E" w:rsidRPr="001C0CC4" w:rsidRDefault="0040160E" w:rsidP="00055D3C">
            <w:pPr>
              <w:pStyle w:val="TAH"/>
              <w:keepNext w:val="0"/>
              <w:keepLines w:val="0"/>
              <w:rPr>
                <w:ins w:id="216" w:author="Reihaneh Malekafzaliardakani" w:date="2023-02-16T14:10:00Z"/>
              </w:rPr>
            </w:pPr>
            <w:ins w:id="217" w:author="Reihaneh Malekafzaliardakani" w:date="2023-02-16T14:10:00Z">
              <w:r w:rsidRPr="001C0CC4">
                <w:t>NOTE</w:t>
              </w:r>
            </w:ins>
          </w:p>
        </w:tc>
      </w:tr>
      <w:tr w:rsidR="0040160E" w:rsidRPr="001C0CC4" w14:paraId="69E5E558" w14:textId="77777777" w:rsidTr="00055D3C">
        <w:trPr>
          <w:trHeight w:val="225"/>
          <w:jc w:val="center"/>
          <w:ins w:id="218" w:author="Reihaneh Malekafzaliardakani" w:date="2023-02-16T14:10:00Z"/>
        </w:trPr>
        <w:tc>
          <w:tcPr>
            <w:tcW w:w="959" w:type="dxa"/>
            <w:vMerge w:val="restart"/>
          </w:tcPr>
          <w:p w14:paraId="526D8B4A" w14:textId="1D5B7F09" w:rsidR="0040160E" w:rsidRPr="001C0CC4" w:rsidRDefault="0040160E" w:rsidP="00055D3C">
            <w:pPr>
              <w:pStyle w:val="TAC"/>
              <w:keepNext w:val="0"/>
              <w:keepLines w:val="0"/>
              <w:rPr>
                <w:ins w:id="219" w:author="Reihaneh Malekafzaliardakani" w:date="2023-02-16T14:10:00Z"/>
              </w:rPr>
            </w:pPr>
            <w:ins w:id="220" w:author="Reihaneh Malekafzaliardakani" w:date="2023-02-16T14:10:00Z">
              <w:r w:rsidRPr="001C0CC4">
                <w:t>71</w:t>
              </w:r>
            </w:ins>
          </w:p>
          <w:p w14:paraId="4F85709F" w14:textId="77777777" w:rsidR="0040160E" w:rsidRPr="001C0CC4" w:rsidRDefault="0040160E" w:rsidP="00055D3C">
            <w:pPr>
              <w:pStyle w:val="TAC"/>
              <w:keepNext w:val="0"/>
              <w:keepLines w:val="0"/>
              <w:rPr>
                <w:ins w:id="221" w:author="Reihaneh Malekafzaliardakani" w:date="2023-02-16T14:10:00Z"/>
              </w:rPr>
            </w:pPr>
          </w:p>
        </w:tc>
        <w:tc>
          <w:tcPr>
            <w:tcW w:w="2831" w:type="dxa"/>
          </w:tcPr>
          <w:p w14:paraId="4D3E5C54" w14:textId="6828EEDD" w:rsidR="0040160E" w:rsidRPr="001C0CC4" w:rsidRDefault="0040160E" w:rsidP="00055D3C">
            <w:pPr>
              <w:pStyle w:val="TAL"/>
              <w:keepNext w:val="0"/>
              <w:keepLines w:val="0"/>
              <w:rPr>
                <w:ins w:id="222" w:author="Reihaneh Malekafzaliardakani" w:date="2023-02-16T14:10:00Z"/>
              </w:rPr>
            </w:pPr>
            <w:ins w:id="223" w:author="Reihaneh Malekafzaliardakani" w:date="2023-02-16T14:10:00Z">
              <w:r w:rsidRPr="001C0CC4">
                <w:t xml:space="preserve">E-UTRA Band 4, 5, 12, 13, 14, 17, 24, 26, 30, 48, 53, </w:t>
              </w:r>
            </w:ins>
            <w:ins w:id="224" w:author="Reihaneh Malekafzaliardakani" w:date="2023-05-15T09:41:00Z">
              <w:r w:rsidR="00F32CD1">
                <w:t xml:space="preserve">54, </w:t>
              </w:r>
            </w:ins>
            <w:ins w:id="225" w:author="Reihaneh Malekafzaliardakani" w:date="2023-02-16T14:10:00Z">
              <w:r w:rsidRPr="001C0CC4">
                <w:t>66, 85</w:t>
              </w:r>
            </w:ins>
          </w:p>
        </w:tc>
        <w:tc>
          <w:tcPr>
            <w:tcW w:w="810" w:type="dxa"/>
          </w:tcPr>
          <w:p w14:paraId="6C68D0D0" w14:textId="77777777" w:rsidR="0040160E" w:rsidRPr="001C0CC4" w:rsidRDefault="0040160E" w:rsidP="00055D3C">
            <w:pPr>
              <w:pStyle w:val="TAC"/>
              <w:keepNext w:val="0"/>
              <w:keepLines w:val="0"/>
              <w:rPr>
                <w:ins w:id="226" w:author="Reihaneh Malekafzaliardakani" w:date="2023-02-16T14:10:00Z"/>
              </w:rPr>
            </w:pPr>
            <w:ins w:id="227" w:author="Reihaneh Malekafzaliardakani" w:date="2023-02-16T14:10:00Z">
              <w:r w:rsidRPr="001C0CC4">
                <w:t>F</w:t>
              </w:r>
              <w:r w:rsidRPr="001C0CC4">
                <w:rPr>
                  <w:vertAlign w:val="subscript"/>
                </w:rPr>
                <w:t>DL_low</w:t>
              </w:r>
              <w:r w:rsidRPr="001C0CC4">
                <w:t xml:space="preserve"> </w:t>
              </w:r>
            </w:ins>
          </w:p>
        </w:tc>
        <w:tc>
          <w:tcPr>
            <w:tcW w:w="540" w:type="dxa"/>
          </w:tcPr>
          <w:p w14:paraId="0C1FB4A6" w14:textId="77777777" w:rsidR="0040160E" w:rsidRPr="001C0CC4" w:rsidRDefault="0040160E" w:rsidP="00055D3C">
            <w:pPr>
              <w:pStyle w:val="TAC"/>
              <w:keepNext w:val="0"/>
              <w:keepLines w:val="0"/>
              <w:rPr>
                <w:ins w:id="228" w:author="Reihaneh Malekafzaliardakani" w:date="2023-02-16T14:10:00Z"/>
              </w:rPr>
            </w:pPr>
            <w:ins w:id="229" w:author="Reihaneh Malekafzaliardakani" w:date="2023-02-16T14:10:00Z">
              <w:r w:rsidRPr="001C0CC4">
                <w:t>-</w:t>
              </w:r>
            </w:ins>
          </w:p>
        </w:tc>
        <w:tc>
          <w:tcPr>
            <w:tcW w:w="889" w:type="dxa"/>
          </w:tcPr>
          <w:p w14:paraId="37620C29" w14:textId="77777777" w:rsidR="0040160E" w:rsidRPr="001C0CC4" w:rsidRDefault="0040160E" w:rsidP="00055D3C">
            <w:pPr>
              <w:pStyle w:val="TAC"/>
              <w:keepNext w:val="0"/>
              <w:keepLines w:val="0"/>
              <w:rPr>
                <w:ins w:id="230" w:author="Reihaneh Malekafzaliardakani" w:date="2023-02-16T14:10:00Z"/>
              </w:rPr>
            </w:pPr>
            <w:ins w:id="231" w:author="Reihaneh Malekafzaliardakani" w:date="2023-02-16T14:10:00Z">
              <w:r w:rsidRPr="001C0CC4">
                <w:t>F</w:t>
              </w:r>
              <w:r w:rsidRPr="001C0CC4">
                <w:rPr>
                  <w:vertAlign w:val="subscript"/>
                </w:rPr>
                <w:t>DL_high</w:t>
              </w:r>
            </w:ins>
          </w:p>
        </w:tc>
        <w:tc>
          <w:tcPr>
            <w:tcW w:w="1133" w:type="dxa"/>
          </w:tcPr>
          <w:p w14:paraId="47796227" w14:textId="77777777" w:rsidR="0040160E" w:rsidRPr="001C0CC4" w:rsidRDefault="0040160E" w:rsidP="00055D3C">
            <w:pPr>
              <w:pStyle w:val="TAC"/>
              <w:keepNext w:val="0"/>
              <w:keepLines w:val="0"/>
              <w:rPr>
                <w:ins w:id="232" w:author="Reihaneh Malekafzaliardakani" w:date="2023-02-16T14:10:00Z"/>
              </w:rPr>
            </w:pPr>
            <w:ins w:id="233" w:author="Reihaneh Malekafzaliardakani" w:date="2023-02-16T14:10:00Z">
              <w:r w:rsidRPr="001C0CC4">
                <w:t>-50</w:t>
              </w:r>
            </w:ins>
          </w:p>
        </w:tc>
        <w:tc>
          <w:tcPr>
            <w:tcW w:w="850" w:type="dxa"/>
            <w:noWrap/>
          </w:tcPr>
          <w:p w14:paraId="16B7432B" w14:textId="77777777" w:rsidR="0040160E" w:rsidRPr="001C0CC4" w:rsidRDefault="0040160E" w:rsidP="00055D3C">
            <w:pPr>
              <w:pStyle w:val="TAC"/>
              <w:keepNext w:val="0"/>
              <w:keepLines w:val="0"/>
              <w:rPr>
                <w:ins w:id="234" w:author="Reihaneh Malekafzaliardakani" w:date="2023-02-16T14:10:00Z"/>
              </w:rPr>
            </w:pPr>
            <w:ins w:id="235" w:author="Reihaneh Malekafzaliardakani" w:date="2023-02-16T14:10:00Z">
              <w:r w:rsidRPr="001C0CC4">
                <w:t>1</w:t>
              </w:r>
            </w:ins>
          </w:p>
        </w:tc>
        <w:tc>
          <w:tcPr>
            <w:tcW w:w="928" w:type="dxa"/>
            <w:noWrap/>
          </w:tcPr>
          <w:p w14:paraId="0F9889AA" w14:textId="77777777" w:rsidR="0040160E" w:rsidRPr="001C0CC4" w:rsidRDefault="0040160E" w:rsidP="00055D3C">
            <w:pPr>
              <w:pStyle w:val="TAC"/>
              <w:keepNext w:val="0"/>
              <w:keepLines w:val="0"/>
              <w:rPr>
                <w:ins w:id="236" w:author="Reihaneh Malekafzaliardakani" w:date="2023-02-16T14:10:00Z"/>
              </w:rPr>
            </w:pPr>
          </w:p>
        </w:tc>
      </w:tr>
      <w:tr w:rsidR="0040160E" w:rsidRPr="001C0CC4" w14:paraId="5A1815A9" w14:textId="77777777" w:rsidTr="00055D3C">
        <w:trPr>
          <w:trHeight w:val="225"/>
          <w:jc w:val="center"/>
          <w:ins w:id="237" w:author="Reihaneh Malekafzaliardakani" w:date="2023-02-16T14:10:00Z"/>
        </w:trPr>
        <w:tc>
          <w:tcPr>
            <w:tcW w:w="959" w:type="dxa"/>
            <w:vMerge/>
          </w:tcPr>
          <w:p w14:paraId="339C4FB7" w14:textId="77777777" w:rsidR="0040160E" w:rsidRPr="001C0CC4" w:rsidRDefault="0040160E" w:rsidP="00055D3C">
            <w:pPr>
              <w:pStyle w:val="TAC"/>
              <w:keepNext w:val="0"/>
              <w:keepLines w:val="0"/>
              <w:rPr>
                <w:ins w:id="238" w:author="Reihaneh Malekafzaliardakani" w:date="2023-02-16T14:10:00Z"/>
              </w:rPr>
            </w:pPr>
          </w:p>
        </w:tc>
        <w:tc>
          <w:tcPr>
            <w:tcW w:w="2831" w:type="dxa"/>
          </w:tcPr>
          <w:p w14:paraId="0EAAE4CB" w14:textId="77777777" w:rsidR="0040160E" w:rsidRPr="002650CF" w:rsidRDefault="0040160E" w:rsidP="00055D3C">
            <w:pPr>
              <w:pStyle w:val="TAL"/>
              <w:keepNext w:val="0"/>
              <w:keepLines w:val="0"/>
              <w:rPr>
                <w:ins w:id="239" w:author="Reihaneh Malekafzaliardakani" w:date="2023-02-16T14:10:00Z"/>
                <w:lang w:val="sv-FI"/>
              </w:rPr>
            </w:pPr>
            <w:ins w:id="240" w:author="Reihaneh Malekafzaliardakani" w:date="2023-02-16T14:10:00Z">
              <w:r w:rsidRPr="002650CF">
                <w:rPr>
                  <w:lang w:val="sv-FI"/>
                </w:rPr>
                <w:t>E-UTRA Band 2, 25, 41, 70,</w:t>
              </w:r>
            </w:ins>
          </w:p>
          <w:p w14:paraId="4D17F3E5" w14:textId="77777777" w:rsidR="0040160E" w:rsidRPr="002650CF" w:rsidRDefault="0040160E" w:rsidP="00055D3C">
            <w:pPr>
              <w:pStyle w:val="TAL"/>
              <w:keepNext w:val="0"/>
              <w:keepLines w:val="0"/>
              <w:rPr>
                <w:ins w:id="241" w:author="Reihaneh Malekafzaliardakani" w:date="2023-02-16T14:10:00Z"/>
                <w:lang w:val="sv-FI"/>
              </w:rPr>
            </w:pPr>
            <w:ins w:id="242" w:author="Reihaneh Malekafzaliardakani" w:date="2023-02-16T14:10:00Z">
              <w:r w:rsidRPr="002650CF">
                <w:rPr>
                  <w:lang w:val="sv-FI"/>
                </w:rPr>
                <w:t>NR Band n77</w:t>
              </w:r>
            </w:ins>
          </w:p>
        </w:tc>
        <w:tc>
          <w:tcPr>
            <w:tcW w:w="810" w:type="dxa"/>
          </w:tcPr>
          <w:p w14:paraId="2AF48237" w14:textId="77777777" w:rsidR="0040160E" w:rsidRPr="001C0CC4" w:rsidRDefault="0040160E" w:rsidP="00055D3C">
            <w:pPr>
              <w:pStyle w:val="TAC"/>
              <w:keepNext w:val="0"/>
              <w:keepLines w:val="0"/>
              <w:rPr>
                <w:ins w:id="243" w:author="Reihaneh Malekafzaliardakani" w:date="2023-02-16T14:10:00Z"/>
              </w:rPr>
            </w:pPr>
            <w:ins w:id="244" w:author="Reihaneh Malekafzaliardakani" w:date="2023-02-16T14:10:00Z">
              <w:r w:rsidRPr="001C0CC4">
                <w:t>F</w:t>
              </w:r>
              <w:r w:rsidRPr="001C0CC4">
                <w:rPr>
                  <w:vertAlign w:val="subscript"/>
                </w:rPr>
                <w:t>DL_low</w:t>
              </w:r>
            </w:ins>
          </w:p>
        </w:tc>
        <w:tc>
          <w:tcPr>
            <w:tcW w:w="540" w:type="dxa"/>
          </w:tcPr>
          <w:p w14:paraId="013452A6" w14:textId="77777777" w:rsidR="0040160E" w:rsidRPr="001C0CC4" w:rsidRDefault="0040160E" w:rsidP="00055D3C">
            <w:pPr>
              <w:pStyle w:val="TAC"/>
              <w:keepNext w:val="0"/>
              <w:keepLines w:val="0"/>
              <w:rPr>
                <w:ins w:id="245" w:author="Reihaneh Malekafzaliardakani" w:date="2023-02-16T14:10:00Z"/>
              </w:rPr>
            </w:pPr>
            <w:ins w:id="246" w:author="Reihaneh Malekafzaliardakani" w:date="2023-02-16T14:10:00Z">
              <w:r w:rsidRPr="001C0CC4">
                <w:t>-</w:t>
              </w:r>
            </w:ins>
          </w:p>
        </w:tc>
        <w:tc>
          <w:tcPr>
            <w:tcW w:w="889" w:type="dxa"/>
          </w:tcPr>
          <w:p w14:paraId="4F53558A" w14:textId="77777777" w:rsidR="0040160E" w:rsidRPr="001C0CC4" w:rsidRDefault="0040160E" w:rsidP="00055D3C">
            <w:pPr>
              <w:pStyle w:val="TAC"/>
              <w:keepNext w:val="0"/>
              <w:keepLines w:val="0"/>
              <w:rPr>
                <w:ins w:id="247" w:author="Reihaneh Malekafzaliardakani" w:date="2023-02-16T14:10:00Z"/>
              </w:rPr>
            </w:pPr>
            <w:ins w:id="248" w:author="Reihaneh Malekafzaliardakani" w:date="2023-02-16T14:10:00Z">
              <w:r w:rsidRPr="001C0CC4">
                <w:t>F</w:t>
              </w:r>
              <w:r w:rsidRPr="001C0CC4">
                <w:rPr>
                  <w:vertAlign w:val="subscript"/>
                </w:rPr>
                <w:t>DL_high</w:t>
              </w:r>
            </w:ins>
          </w:p>
        </w:tc>
        <w:tc>
          <w:tcPr>
            <w:tcW w:w="1133" w:type="dxa"/>
          </w:tcPr>
          <w:p w14:paraId="4B05618E" w14:textId="77777777" w:rsidR="0040160E" w:rsidRPr="001C0CC4" w:rsidRDefault="0040160E" w:rsidP="00055D3C">
            <w:pPr>
              <w:pStyle w:val="TAC"/>
              <w:keepNext w:val="0"/>
              <w:keepLines w:val="0"/>
              <w:rPr>
                <w:ins w:id="249" w:author="Reihaneh Malekafzaliardakani" w:date="2023-02-16T14:10:00Z"/>
              </w:rPr>
            </w:pPr>
            <w:ins w:id="250" w:author="Reihaneh Malekafzaliardakani" w:date="2023-02-16T14:10:00Z">
              <w:r w:rsidRPr="001C0CC4">
                <w:t>-50</w:t>
              </w:r>
            </w:ins>
          </w:p>
        </w:tc>
        <w:tc>
          <w:tcPr>
            <w:tcW w:w="850" w:type="dxa"/>
            <w:noWrap/>
          </w:tcPr>
          <w:p w14:paraId="287C6266" w14:textId="77777777" w:rsidR="0040160E" w:rsidRPr="001C0CC4" w:rsidRDefault="0040160E" w:rsidP="00055D3C">
            <w:pPr>
              <w:pStyle w:val="TAC"/>
              <w:keepNext w:val="0"/>
              <w:keepLines w:val="0"/>
              <w:rPr>
                <w:ins w:id="251" w:author="Reihaneh Malekafzaliardakani" w:date="2023-02-16T14:10:00Z"/>
              </w:rPr>
            </w:pPr>
            <w:ins w:id="252" w:author="Reihaneh Malekafzaliardakani" w:date="2023-02-16T14:10:00Z">
              <w:r w:rsidRPr="001C0CC4">
                <w:t>1</w:t>
              </w:r>
            </w:ins>
          </w:p>
        </w:tc>
        <w:tc>
          <w:tcPr>
            <w:tcW w:w="928" w:type="dxa"/>
            <w:noWrap/>
          </w:tcPr>
          <w:p w14:paraId="46D7A66A" w14:textId="77777777" w:rsidR="0040160E" w:rsidRPr="001C0CC4" w:rsidRDefault="0040160E" w:rsidP="00055D3C">
            <w:pPr>
              <w:pStyle w:val="TAC"/>
              <w:keepNext w:val="0"/>
              <w:keepLines w:val="0"/>
              <w:rPr>
                <w:ins w:id="253" w:author="Reihaneh Malekafzaliardakani" w:date="2023-02-16T14:10:00Z"/>
              </w:rPr>
            </w:pPr>
            <w:ins w:id="254" w:author="Reihaneh Malekafzaliardakani" w:date="2023-02-16T14:10:00Z">
              <w:r w:rsidRPr="001C0CC4">
                <w:t>2</w:t>
              </w:r>
            </w:ins>
          </w:p>
        </w:tc>
      </w:tr>
      <w:tr w:rsidR="0040160E" w:rsidRPr="001C0CC4" w14:paraId="1E38D5EC" w14:textId="77777777" w:rsidTr="00055D3C">
        <w:trPr>
          <w:trHeight w:val="225"/>
          <w:jc w:val="center"/>
          <w:ins w:id="255" w:author="Reihaneh Malekafzaliardakani" w:date="2023-02-16T14:10:00Z"/>
        </w:trPr>
        <w:tc>
          <w:tcPr>
            <w:tcW w:w="959" w:type="dxa"/>
            <w:vMerge/>
          </w:tcPr>
          <w:p w14:paraId="6903D679" w14:textId="77777777" w:rsidR="0040160E" w:rsidRPr="001C0CC4" w:rsidRDefault="0040160E" w:rsidP="00055D3C">
            <w:pPr>
              <w:pStyle w:val="TAC"/>
              <w:keepNext w:val="0"/>
              <w:keepLines w:val="0"/>
              <w:rPr>
                <w:ins w:id="256" w:author="Reihaneh Malekafzaliardakani" w:date="2023-02-16T14:10:00Z"/>
              </w:rPr>
            </w:pPr>
          </w:p>
        </w:tc>
        <w:tc>
          <w:tcPr>
            <w:tcW w:w="2831" w:type="dxa"/>
          </w:tcPr>
          <w:p w14:paraId="5347D73E" w14:textId="77777777" w:rsidR="0040160E" w:rsidRPr="001C0CC4" w:rsidRDefault="0040160E" w:rsidP="00055D3C">
            <w:pPr>
              <w:pStyle w:val="TAL"/>
              <w:keepNext w:val="0"/>
              <w:keepLines w:val="0"/>
              <w:rPr>
                <w:ins w:id="257" w:author="Reihaneh Malekafzaliardakani" w:date="2023-02-16T14:10:00Z"/>
              </w:rPr>
            </w:pPr>
            <w:ins w:id="258" w:author="Reihaneh Malekafzaliardakani" w:date="2023-02-16T14:10:00Z">
              <w:r w:rsidRPr="001C0CC4">
                <w:t>E-UTRA Band 29</w:t>
              </w:r>
            </w:ins>
          </w:p>
        </w:tc>
        <w:tc>
          <w:tcPr>
            <w:tcW w:w="810" w:type="dxa"/>
          </w:tcPr>
          <w:p w14:paraId="061945F6" w14:textId="77777777" w:rsidR="0040160E" w:rsidRPr="001C0CC4" w:rsidRDefault="0040160E" w:rsidP="00055D3C">
            <w:pPr>
              <w:pStyle w:val="TAC"/>
              <w:keepNext w:val="0"/>
              <w:keepLines w:val="0"/>
              <w:rPr>
                <w:ins w:id="259" w:author="Reihaneh Malekafzaliardakani" w:date="2023-02-16T14:10:00Z"/>
              </w:rPr>
            </w:pPr>
            <w:ins w:id="260" w:author="Reihaneh Malekafzaliardakani" w:date="2023-02-16T14:10:00Z">
              <w:r w:rsidRPr="001C0CC4">
                <w:t>F</w:t>
              </w:r>
              <w:r w:rsidRPr="001C0CC4">
                <w:rPr>
                  <w:vertAlign w:val="subscript"/>
                </w:rPr>
                <w:t>DL_low</w:t>
              </w:r>
            </w:ins>
          </w:p>
        </w:tc>
        <w:tc>
          <w:tcPr>
            <w:tcW w:w="540" w:type="dxa"/>
          </w:tcPr>
          <w:p w14:paraId="129D9914" w14:textId="77777777" w:rsidR="0040160E" w:rsidRPr="001C0CC4" w:rsidRDefault="0040160E" w:rsidP="00055D3C">
            <w:pPr>
              <w:pStyle w:val="TAC"/>
              <w:keepNext w:val="0"/>
              <w:keepLines w:val="0"/>
              <w:rPr>
                <w:ins w:id="261" w:author="Reihaneh Malekafzaliardakani" w:date="2023-02-16T14:10:00Z"/>
              </w:rPr>
            </w:pPr>
            <w:ins w:id="262" w:author="Reihaneh Malekafzaliardakani" w:date="2023-02-16T14:10:00Z">
              <w:r w:rsidRPr="001C0CC4">
                <w:t>-</w:t>
              </w:r>
            </w:ins>
          </w:p>
        </w:tc>
        <w:tc>
          <w:tcPr>
            <w:tcW w:w="889" w:type="dxa"/>
          </w:tcPr>
          <w:p w14:paraId="43065C46" w14:textId="77777777" w:rsidR="0040160E" w:rsidRPr="001C0CC4" w:rsidRDefault="0040160E" w:rsidP="00055D3C">
            <w:pPr>
              <w:pStyle w:val="TAC"/>
              <w:keepNext w:val="0"/>
              <w:keepLines w:val="0"/>
              <w:rPr>
                <w:ins w:id="263" w:author="Reihaneh Malekafzaliardakani" w:date="2023-02-16T14:10:00Z"/>
              </w:rPr>
            </w:pPr>
            <w:ins w:id="264" w:author="Reihaneh Malekafzaliardakani" w:date="2023-02-16T14:10:00Z">
              <w:r w:rsidRPr="001C0CC4">
                <w:t>F</w:t>
              </w:r>
              <w:r w:rsidRPr="001C0CC4">
                <w:rPr>
                  <w:vertAlign w:val="subscript"/>
                </w:rPr>
                <w:t>DL_high</w:t>
              </w:r>
            </w:ins>
          </w:p>
        </w:tc>
        <w:tc>
          <w:tcPr>
            <w:tcW w:w="1133" w:type="dxa"/>
          </w:tcPr>
          <w:p w14:paraId="660EB242" w14:textId="77777777" w:rsidR="0040160E" w:rsidRPr="001C0CC4" w:rsidRDefault="0040160E" w:rsidP="00055D3C">
            <w:pPr>
              <w:pStyle w:val="TAC"/>
              <w:keepNext w:val="0"/>
              <w:keepLines w:val="0"/>
              <w:rPr>
                <w:ins w:id="265" w:author="Reihaneh Malekafzaliardakani" w:date="2023-02-16T14:10:00Z"/>
              </w:rPr>
            </w:pPr>
            <w:ins w:id="266" w:author="Reihaneh Malekafzaliardakani" w:date="2023-02-16T14:10:00Z">
              <w:r w:rsidRPr="001C0CC4">
                <w:t>-38</w:t>
              </w:r>
            </w:ins>
          </w:p>
        </w:tc>
        <w:tc>
          <w:tcPr>
            <w:tcW w:w="850" w:type="dxa"/>
            <w:noWrap/>
          </w:tcPr>
          <w:p w14:paraId="5CD97D18" w14:textId="77777777" w:rsidR="0040160E" w:rsidRPr="001C0CC4" w:rsidRDefault="0040160E" w:rsidP="00055D3C">
            <w:pPr>
              <w:pStyle w:val="TAC"/>
              <w:keepNext w:val="0"/>
              <w:keepLines w:val="0"/>
              <w:rPr>
                <w:ins w:id="267" w:author="Reihaneh Malekafzaliardakani" w:date="2023-02-16T14:10:00Z"/>
              </w:rPr>
            </w:pPr>
            <w:ins w:id="268" w:author="Reihaneh Malekafzaliardakani" w:date="2023-02-16T14:10:00Z">
              <w:r w:rsidRPr="001C0CC4">
                <w:t>1</w:t>
              </w:r>
            </w:ins>
          </w:p>
        </w:tc>
        <w:tc>
          <w:tcPr>
            <w:tcW w:w="928" w:type="dxa"/>
            <w:noWrap/>
          </w:tcPr>
          <w:p w14:paraId="1EA0E9DF" w14:textId="77777777" w:rsidR="0040160E" w:rsidRPr="001C0CC4" w:rsidRDefault="0040160E" w:rsidP="00055D3C">
            <w:pPr>
              <w:pStyle w:val="TAC"/>
              <w:keepNext w:val="0"/>
              <w:keepLines w:val="0"/>
              <w:rPr>
                <w:ins w:id="269" w:author="Reihaneh Malekafzaliardakani" w:date="2023-02-16T14:10:00Z"/>
              </w:rPr>
            </w:pPr>
            <w:ins w:id="270" w:author="Reihaneh Malekafzaliardakani" w:date="2023-02-16T14:10:00Z">
              <w:r w:rsidRPr="001C0CC4">
                <w:t>15</w:t>
              </w:r>
            </w:ins>
          </w:p>
        </w:tc>
      </w:tr>
      <w:tr w:rsidR="0040160E" w:rsidRPr="001C0CC4" w14:paraId="78DE5507" w14:textId="77777777" w:rsidTr="00055D3C">
        <w:trPr>
          <w:trHeight w:val="225"/>
          <w:jc w:val="center"/>
          <w:ins w:id="271" w:author="Reihaneh Malekafzaliardakani" w:date="2023-02-16T14:10:00Z"/>
        </w:trPr>
        <w:tc>
          <w:tcPr>
            <w:tcW w:w="959" w:type="dxa"/>
            <w:vMerge/>
          </w:tcPr>
          <w:p w14:paraId="05738446" w14:textId="77777777" w:rsidR="0040160E" w:rsidRPr="001C0CC4" w:rsidRDefault="0040160E" w:rsidP="00055D3C">
            <w:pPr>
              <w:pStyle w:val="TAC"/>
              <w:keepNext w:val="0"/>
              <w:keepLines w:val="0"/>
              <w:rPr>
                <w:ins w:id="272" w:author="Reihaneh Malekafzaliardakani" w:date="2023-02-16T14:10:00Z"/>
              </w:rPr>
            </w:pPr>
          </w:p>
        </w:tc>
        <w:tc>
          <w:tcPr>
            <w:tcW w:w="2831" w:type="dxa"/>
          </w:tcPr>
          <w:p w14:paraId="3BA6141F" w14:textId="77777777" w:rsidR="0040160E" w:rsidRPr="001C0CC4" w:rsidRDefault="0040160E" w:rsidP="00055D3C">
            <w:pPr>
              <w:pStyle w:val="TAL"/>
              <w:keepNext w:val="0"/>
              <w:keepLines w:val="0"/>
              <w:tabs>
                <w:tab w:val="left" w:pos="1834"/>
              </w:tabs>
              <w:rPr>
                <w:ins w:id="273" w:author="Reihaneh Malekafzaliardakani" w:date="2023-02-16T14:10:00Z"/>
              </w:rPr>
            </w:pPr>
            <w:ins w:id="274" w:author="Reihaneh Malekafzaliardakani" w:date="2023-02-16T14:10:00Z">
              <w:r w:rsidRPr="001C0CC4">
                <w:t>E-UTRA Band 71</w:t>
              </w:r>
              <w:r>
                <w:tab/>
              </w:r>
            </w:ins>
          </w:p>
        </w:tc>
        <w:tc>
          <w:tcPr>
            <w:tcW w:w="810" w:type="dxa"/>
          </w:tcPr>
          <w:p w14:paraId="6D5EC6EB" w14:textId="77777777" w:rsidR="0040160E" w:rsidRPr="001C0CC4" w:rsidRDefault="0040160E" w:rsidP="00055D3C">
            <w:pPr>
              <w:pStyle w:val="TAC"/>
              <w:keepNext w:val="0"/>
              <w:keepLines w:val="0"/>
              <w:rPr>
                <w:ins w:id="275" w:author="Reihaneh Malekafzaliardakani" w:date="2023-02-16T14:10:00Z"/>
              </w:rPr>
            </w:pPr>
            <w:ins w:id="276" w:author="Reihaneh Malekafzaliardakani" w:date="2023-02-16T14:10:00Z">
              <w:r w:rsidRPr="001C0CC4">
                <w:t>F</w:t>
              </w:r>
              <w:r w:rsidRPr="001C0CC4">
                <w:rPr>
                  <w:vertAlign w:val="subscript"/>
                </w:rPr>
                <w:t>DL_low</w:t>
              </w:r>
              <w:r w:rsidRPr="001C0CC4">
                <w:t xml:space="preserve"> </w:t>
              </w:r>
            </w:ins>
          </w:p>
        </w:tc>
        <w:tc>
          <w:tcPr>
            <w:tcW w:w="540" w:type="dxa"/>
          </w:tcPr>
          <w:p w14:paraId="68022785" w14:textId="77777777" w:rsidR="0040160E" w:rsidRPr="001C0CC4" w:rsidRDefault="0040160E" w:rsidP="00055D3C">
            <w:pPr>
              <w:pStyle w:val="TAC"/>
              <w:keepNext w:val="0"/>
              <w:keepLines w:val="0"/>
              <w:rPr>
                <w:ins w:id="277" w:author="Reihaneh Malekafzaliardakani" w:date="2023-02-16T14:10:00Z"/>
              </w:rPr>
            </w:pPr>
            <w:ins w:id="278" w:author="Reihaneh Malekafzaliardakani" w:date="2023-02-16T14:10:00Z">
              <w:r w:rsidRPr="001C0CC4">
                <w:t>-</w:t>
              </w:r>
            </w:ins>
          </w:p>
        </w:tc>
        <w:tc>
          <w:tcPr>
            <w:tcW w:w="889" w:type="dxa"/>
          </w:tcPr>
          <w:p w14:paraId="35B306CA" w14:textId="77777777" w:rsidR="0040160E" w:rsidRPr="001C0CC4" w:rsidRDefault="0040160E" w:rsidP="00055D3C">
            <w:pPr>
              <w:pStyle w:val="TAC"/>
              <w:keepNext w:val="0"/>
              <w:keepLines w:val="0"/>
              <w:rPr>
                <w:ins w:id="279" w:author="Reihaneh Malekafzaliardakani" w:date="2023-02-16T14:10:00Z"/>
                <w:rStyle w:val="TALCar"/>
                <w:rFonts w:eastAsiaTheme="minorEastAsia"/>
              </w:rPr>
            </w:pPr>
            <w:ins w:id="280" w:author="Reihaneh Malekafzaliardakani" w:date="2023-02-16T14:10:00Z">
              <w:r w:rsidRPr="001C0CC4">
                <w:t>F</w:t>
              </w:r>
              <w:r w:rsidRPr="001C0CC4">
                <w:rPr>
                  <w:vertAlign w:val="subscript"/>
                </w:rPr>
                <w:t>DL_high</w:t>
              </w:r>
            </w:ins>
          </w:p>
        </w:tc>
        <w:tc>
          <w:tcPr>
            <w:tcW w:w="1133" w:type="dxa"/>
          </w:tcPr>
          <w:p w14:paraId="30183552" w14:textId="77777777" w:rsidR="0040160E" w:rsidRPr="001C0CC4" w:rsidRDefault="0040160E" w:rsidP="00055D3C">
            <w:pPr>
              <w:pStyle w:val="TAC"/>
              <w:keepNext w:val="0"/>
              <w:keepLines w:val="0"/>
              <w:rPr>
                <w:ins w:id="281" w:author="Reihaneh Malekafzaliardakani" w:date="2023-02-16T14:10:00Z"/>
              </w:rPr>
            </w:pPr>
            <w:ins w:id="282" w:author="Reihaneh Malekafzaliardakani" w:date="2023-02-16T14:10:00Z">
              <w:r w:rsidRPr="001C0CC4">
                <w:t>-50</w:t>
              </w:r>
            </w:ins>
          </w:p>
        </w:tc>
        <w:tc>
          <w:tcPr>
            <w:tcW w:w="850" w:type="dxa"/>
            <w:noWrap/>
          </w:tcPr>
          <w:p w14:paraId="2BC25EA3" w14:textId="77777777" w:rsidR="0040160E" w:rsidRPr="001C0CC4" w:rsidRDefault="0040160E" w:rsidP="00055D3C">
            <w:pPr>
              <w:pStyle w:val="TAC"/>
              <w:keepNext w:val="0"/>
              <w:keepLines w:val="0"/>
              <w:rPr>
                <w:ins w:id="283" w:author="Reihaneh Malekafzaliardakani" w:date="2023-02-16T14:10:00Z"/>
              </w:rPr>
            </w:pPr>
            <w:ins w:id="284" w:author="Reihaneh Malekafzaliardakani" w:date="2023-02-16T14:10:00Z">
              <w:r w:rsidRPr="001C0CC4">
                <w:t>1</w:t>
              </w:r>
            </w:ins>
          </w:p>
        </w:tc>
        <w:tc>
          <w:tcPr>
            <w:tcW w:w="928" w:type="dxa"/>
            <w:noWrap/>
          </w:tcPr>
          <w:p w14:paraId="5AB55081" w14:textId="77777777" w:rsidR="0040160E" w:rsidRPr="001C0CC4" w:rsidRDefault="0040160E" w:rsidP="00055D3C">
            <w:pPr>
              <w:pStyle w:val="TAC"/>
              <w:keepNext w:val="0"/>
              <w:keepLines w:val="0"/>
              <w:rPr>
                <w:ins w:id="285" w:author="Reihaneh Malekafzaliardakani" w:date="2023-02-16T14:10:00Z"/>
              </w:rPr>
            </w:pPr>
            <w:ins w:id="286" w:author="Reihaneh Malekafzaliardakani" w:date="2023-02-16T14:10:00Z">
              <w:r w:rsidRPr="001C0CC4">
                <w:t>15</w:t>
              </w:r>
            </w:ins>
          </w:p>
        </w:tc>
      </w:tr>
      <w:tr w:rsidR="0040160E" w:rsidRPr="001C0CC4" w14:paraId="48B2718A" w14:textId="77777777" w:rsidTr="00055D3C">
        <w:trPr>
          <w:trHeight w:val="225"/>
          <w:jc w:val="center"/>
          <w:ins w:id="287" w:author="Reihaneh Malekafzaliardakani" w:date="2023-02-16T14:10:00Z"/>
        </w:trPr>
        <w:tc>
          <w:tcPr>
            <w:tcW w:w="8940" w:type="dxa"/>
            <w:gridSpan w:val="8"/>
          </w:tcPr>
          <w:p w14:paraId="0470EA87" w14:textId="77777777" w:rsidR="0040160E" w:rsidRDefault="0040160E" w:rsidP="00055D3C">
            <w:pPr>
              <w:pStyle w:val="TAN"/>
              <w:rPr>
                <w:ins w:id="288" w:author="Reihaneh Malekafzaliardakani" w:date="2023-02-16T14:10:00Z"/>
              </w:rPr>
            </w:pPr>
            <w:ins w:id="289" w:author="Reihaneh Malekafzaliardakani" w:date="2023-02-16T14:10:00Z">
              <w:r w:rsidRPr="001C0CC4">
                <w:t>NOTE 2:</w:t>
              </w:r>
              <w:r w:rsidRPr="001C0CC4">
                <w:tab/>
                <w:t xml:space="preserve">As exceptions, measurements with a level up to the applicable requirements defined in Table 6.5.3.1-2 are permitted for each assigned NR carrier used in the measurement due to 2nd, 3rd, </w:t>
              </w:r>
              <w:proofErr w:type="gramStart"/>
              <w:r w:rsidRPr="001C0CC4">
                <w:t>4th</w:t>
              </w:r>
              <w:proofErr w:type="gramEnd"/>
              <w:r w:rsidRPr="001C0CC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w:t>
              </w:r>
              <w:proofErr w:type="gramStart"/>
              <w:r w:rsidRPr="001C0CC4">
                <w:t>4th</w:t>
              </w:r>
              <w:proofErr w:type="gramEnd"/>
              <w:r w:rsidRPr="001C0CC4">
                <w:t xml:space="preserve"> or 5th harmonic respectively. The exception is allowed if the measurement bandwidth (MBW) totally or partially overlaps the overall exception interval.</w:t>
              </w:r>
            </w:ins>
          </w:p>
          <w:p w14:paraId="7AE1EF9E" w14:textId="77777777" w:rsidR="0040160E" w:rsidRPr="001C0CC4" w:rsidRDefault="0040160E" w:rsidP="00055D3C">
            <w:pPr>
              <w:pStyle w:val="TAN"/>
              <w:rPr>
                <w:ins w:id="290" w:author="Reihaneh Malekafzaliardakani" w:date="2023-02-16T14:10:00Z"/>
              </w:rPr>
            </w:pPr>
            <w:ins w:id="291" w:author="Reihaneh Malekafzaliardakani" w:date="2023-02-16T14:10:00Z">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ins>
          </w:p>
        </w:tc>
      </w:tr>
    </w:tbl>
    <w:p w14:paraId="00BA9FC4" w14:textId="77777777" w:rsidR="0040160E" w:rsidRDefault="0040160E" w:rsidP="0040160E">
      <w:pPr>
        <w:rPr>
          <w:ins w:id="292" w:author="Reihaneh Malekafzaliardakani" w:date="2023-02-16T14:10:00Z"/>
          <w:lang w:val="en-US"/>
        </w:rPr>
      </w:pPr>
    </w:p>
    <w:p w14:paraId="128FD382" w14:textId="134D19E6" w:rsidR="0040160E" w:rsidRDefault="0040160E" w:rsidP="0040160E">
      <w:pPr>
        <w:pStyle w:val="Heading4"/>
        <w:keepNext w:val="0"/>
        <w:keepLines w:val="0"/>
        <w:ind w:left="1134" w:hanging="1134"/>
        <w:rPr>
          <w:ins w:id="293" w:author="Reihaneh Malekafzaliardakani" w:date="2023-02-16T14:10:00Z"/>
          <w:lang w:val="en-US"/>
        </w:rPr>
      </w:pPr>
      <w:ins w:id="294" w:author="Reihaneh Malekafzaliardakani" w:date="2023-02-16T14:10:00Z">
        <w:r>
          <w:rPr>
            <w:lang w:val="en-US"/>
          </w:rPr>
          <w:t>6.</w:t>
        </w:r>
        <w:proofErr w:type="gramStart"/>
        <w:r>
          <w:rPr>
            <w:lang w:val="en-US"/>
          </w:rPr>
          <w:t>1.</w:t>
        </w:r>
      </w:ins>
      <w:ins w:id="295" w:author="Reihaneh Malekafzaliardakani" w:date="2023-05-15T09:36:00Z">
        <w:r w:rsidR="001D40AE">
          <w:rPr>
            <w:lang w:val="en-US"/>
          </w:rPr>
          <w:t>X</w:t>
        </w:r>
      </w:ins>
      <w:ins w:id="296" w:author="Reihaneh Malekafzaliardakani" w:date="2023-02-16T14:10:00Z">
        <w:r>
          <w:rPr>
            <w:lang w:val="en-US"/>
          </w:rPr>
          <w:t>.</w:t>
        </w:r>
        <w:proofErr w:type="gramEnd"/>
        <w:r>
          <w:rPr>
            <w:lang w:val="en-US"/>
          </w:rPr>
          <w:t>4</w:t>
        </w:r>
        <w:r>
          <w:rPr>
            <w:lang w:val="en-US"/>
          </w:rPr>
          <w:tab/>
          <w:t>MSD analysis for DC</w:t>
        </w:r>
      </w:ins>
    </w:p>
    <w:p w14:paraId="32B1E9A3" w14:textId="042D2BB1" w:rsidR="0040160E" w:rsidRDefault="004D15E2" w:rsidP="0040160E">
      <w:pPr>
        <w:rPr>
          <w:ins w:id="297" w:author="Reihaneh Malekafzaliardakani" w:date="2023-02-16T14:10:00Z"/>
        </w:rPr>
      </w:pPr>
      <w:ins w:id="298" w:author="Reihaneh Malekafzaliardakani" w:date="2023-05-15T09:20:00Z">
        <w:r>
          <w:t xml:space="preserve">From </w:t>
        </w:r>
      </w:ins>
      <w:ins w:id="299" w:author="Reihaneh Malekafzaliardakani" w:date="2023-05-15T09:19:00Z">
        <w:r w:rsidR="00AD4BE6">
          <w:t>the agreements</w:t>
        </w:r>
      </w:ins>
      <w:ins w:id="300" w:author="Reihaneh Malekafzaliardakani" w:date="2023-05-15T09:20:00Z">
        <w:r>
          <w:t xml:space="preserve"> captured </w:t>
        </w:r>
      </w:ins>
      <w:ins w:id="301" w:author="Reihaneh Malekafzaliardakani" w:date="2023-05-15T09:19:00Z">
        <w:r w:rsidR="00AD4BE6">
          <w:t xml:space="preserve">in </w:t>
        </w:r>
        <w:r w:rsidRPr="004D15E2">
          <w:t>R4-2306479</w:t>
        </w:r>
      </w:ins>
      <w:ins w:id="302" w:author="Reihaneh Malekafzaliardakani" w:date="2023-05-15T09:20:00Z">
        <w:r w:rsidR="0052206F">
          <w:t>, t</w:t>
        </w:r>
      </w:ins>
      <w:ins w:id="303" w:author="Reihaneh Malekafzaliardakani" w:date="2023-02-16T14:10:00Z">
        <w:r w:rsidR="0040160E">
          <w:t>he MSD requirements</w:t>
        </w:r>
        <w:r w:rsidR="0040160E" w:rsidRPr="00955C25">
          <w:t xml:space="preserve"> due to cross band isolation</w:t>
        </w:r>
        <w:r w:rsidR="0040160E">
          <w:t xml:space="preserve"> </w:t>
        </w:r>
      </w:ins>
      <w:ins w:id="304" w:author="Reihaneh Malekafzaliardakani" w:date="2023-02-16T14:14:00Z">
        <w:r w:rsidR="00923BF2">
          <w:t xml:space="preserve">are </w:t>
        </w:r>
      </w:ins>
      <w:ins w:id="305" w:author="Reihaneh Malekafzaliardakani" w:date="2023-05-15T09:21:00Z">
        <w:r w:rsidR="00427132">
          <w:t>given in table below.</w:t>
        </w:r>
      </w:ins>
    </w:p>
    <w:p w14:paraId="6E5CD529" w14:textId="7292D526" w:rsidR="0040160E" w:rsidRPr="00E062F1" w:rsidRDefault="0040160E" w:rsidP="0040160E">
      <w:pPr>
        <w:pStyle w:val="TH"/>
        <w:keepNext w:val="0"/>
        <w:keepLines w:val="0"/>
        <w:rPr>
          <w:ins w:id="306" w:author="Reihaneh Malekafzaliardakani" w:date="2023-02-16T14:10:00Z"/>
        </w:rPr>
      </w:pPr>
      <w:ins w:id="307" w:author="Reihaneh Malekafzaliardakani" w:date="2023-02-16T14:10:00Z">
        <w:r w:rsidRPr="00BB75A2">
          <w:t>Table 6.1</w:t>
        </w:r>
        <w:r>
          <w:t>.</w:t>
        </w:r>
      </w:ins>
      <w:ins w:id="308" w:author="Reihaneh Malekafzaliardakani" w:date="2023-05-15T09:36:00Z">
        <w:r w:rsidR="001D40AE">
          <w:t>X</w:t>
        </w:r>
      </w:ins>
      <w:ins w:id="309" w:author="Reihaneh Malekafzaliardakani" w:date="2023-02-16T14:10:00Z">
        <w:r w:rsidRPr="00BB75A2">
          <w:t xml:space="preserve">.4-1: Reference sensitivity exceptions (MSD) due to cross band isolation for </w:t>
        </w:r>
        <w:r w:rsidRPr="00BB75A2">
          <w:rPr>
            <w:rFonts w:hint="eastAsia"/>
          </w:rPr>
          <w:t xml:space="preserve">PC3 </w:t>
        </w:r>
        <w:r w:rsidRPr="00BB75A2">
          <w:t>EN-DC in NR FR1</w:t>
        </w:r>
      </w:ins>
    </w:p>
    <w:p w14:paraId="4CBE89C1" w14:textId="77777777" w:rsidR="0040160E" w:rsidRPr="00BB75A2" w:rsidRDefault="0040160E" w:rsidP="0040160E">
      <w:pPr>
        <w:rPr>
          <w:ins w:id="310" w:author="Reihaneh Malekafzaliardakani" w:date="2023-02-16T14: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825"/>
        <w:gridCol w:w="671"/>
        <w:gridCol w:w="715"/>
        <w:gridCol w:w="956"/>
        <w:gridCol w:w="1542"/>
        <w:gridCol w:w="761"/>
        <w:gridCol w:w="711"/>
        <w:gridCol w:w="572"/>
        <w:gridCol w:w="1143"/>
      </w:tblGrid>
      <w:tr w:rsidR="000C0962" w14:paraId="6FA43B2E" w14:textId="77777777" w:rsidTr="008759DB">
        <w:trPr>
          <w:trHeight w:val="70"/>
          <w:jc w:val="center"/>
          <w:ins w:id="311" w:author="Reihaneh Malekafzaliardakani" w:date="2023-05-15T09: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9F0CC1" w14:textId="777D7C0C" w:rsidR="000C0962" w:rsidRDefault="000C0962" w:rsidP="008759DB">
            <w:pPr>
              <w:keepNext/>
              <w:keepLines/>
              <w:overflowPunct w:val="0"/>
              <w:autoSpaceDE w:val="0"/>
              <w:autoSpaceDN w:val="0"/>
              <w:adjustRightInd w:val="0"/>
              <w:spacing w:after="0"/>
              <w:jc w:val="center"/>
              <w:textAlignment w:val="baseline"/>
              <w:rPr>
                <w:ins w:id="312" w:author="Reihaneh Malekafzaliardakani" w:date="2023-05-15T09:17:00Z"/>
                <w:rFonts w:ascii="Calibri" w:hAnsi="Calibri" w:cs="Calibri"/>
                <w:b/>
                <w:sz w:val="18"/>
                <w:szCs w:val="18"/>
              </w:rPr>
            </w:pPr>
            <w:ins w:id="313" w:author="Reihaneh Malekafzaliardakani" w:date="2023-05-15T09:17:00Z">
              <w:r>
                <w:rPr>
                  <w:rFonts w:ascii="Calibri" w:hAnsi="Calibri" w:cs="Calibri"/>
                  <w:b/>
                  <w:sz w:val="18"/>
                  <w:szCs w:val="18"/>
                </w:rPr>
                <w:t>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B8FEA9" w14:textId="77777777" w:rsidR="000C0962" w:rsidRDefault="000C0962" w:rsidP="008759DB">
            <w:pPr>
              <w:keepNext/>
              <w:keepLines/>
              <w:overflowPunct w:val="0"/>
              <w:autoSpaceDE w:val="0"/>
              <w:autoSpaceDN w:val="0"/>
              <w:adjustRightInd w:val="0"/>
              <w:spacing w:after="0"/>
              <w:jc w:val="center"/>
              <w:textAlignment w:val="baseline"/>
              <w:rPr>
                <w:ins w:id="314" w:author="Reihaneh Malekafzaliardakani" w:date="2023-05-15T09:17:00Z"/>
                <w:rFonts w:ascii="Calibri" w:hAnsi="Calibri" w:cs="Calibri"/>
                <w:b/>
                <w:sz w:val="18"/>
                <w:szCs w:val="18"/>
              </w:rPr>
            </w:pPr>
            <w:ins w:id="315" w:author="Reihaneh Malekafzaliardakani" w:date="2023-05-15T09:17:00Z">
              <w:r>
                <w:rPr>
                  <w:rFonts w:ascii="Calibri" w:hAnsi="Calibri" w:cs="Calibri"/>
                  <w:b/>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0E7C3A" w14:textId="77777777" w:rsidR="000C0962" w:rsidRDefault="000C0962" w:rsidP="008759DB">
            <w:pPr>
              <w:keepNext/>
              <w:keepLines/>
              <w:overflowPunct w:val="0"/>
              <w:autoSpaceDE w:val="0"/>
              <w:autoSpaceDN w:val="0"/>
              <w:adjustRightInd w:val="0"/>
              <w:spacing w:after="0"/>
              <w:jc w:val="center"/>
              <w:textAlignment w:val="baseline"/>
              <w:rPr>
                <w:ins w:id="316" w:author="Reihaneh Malekafzaliardakani" w:date="2023-05-15T09:17:00Z"/>
                <w:rFonts w:ascii="Calibri" w:hAnsi="Calibri" w:cs="Calibri"/>
                <w:b/>
                <w:sz w:val="18"/>
                <w:szCs w:val="18"/>
              </w:rPr>
            </w:pPr>
            <w:ins w:id="317" w:author="Reihaneh Malekafzaliardakani" w:date="2023-05-15T09:17:00Z">
              <w:r>
                <w:rPr>
                  <w:rFonts w:ascii="Calibri" w:hAnsi="Calibri" w:cs="Calibri"/>
                  <w:b/>
                  <w:sz w:val="18"/>
                  <w:szCs w:val="18"/>
                </w:rPr>
                <w:t>UL F</w:t>
              </w:r>
              <w:r>
                <w:rPr>
                  <w:rFonts w:ascii="Calibri" w:hAnsi="Calibri" w:cs="Calibri"/>
                  <w:b/>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C086F3" w14:textId="77777777" w:rsidR="000C0962" w:rsidRDefault="000C0962" w:rsidP="008759DB">
            <w:pPr>
              <w:keepNext/>
              <w:keepLines/>
              <w:overflowPunct w:val="0"/>
              <w:autoSpaceDE w:val="0"/>
              <w:autoSpaceDN w:val="0"/>
              <w:adjustRightInd w:val="0"/>
              <w:spacing w:after="0"/>
              <w:jc w:val="center"/>
              <w:textAlignment w:val="baseline"/>
              <w:rPr>
                <w:ins w:id="318" w:author="Reihaneh Malekafzaliardakani" w:date="2023-05-15T09:17:00Z"/>
                <w:rFonts w:ascii="Calibri" w:hAnsi="Calibri" w:cs="Calibri"/>
                <w:b/>
                <w:sz w:val="18"/>
                <w:szCs w:val="18"/>
              </w:rPr>
            </w:pPr>
            <w:ins w:id="319" w:author="Reihaneh Malekafzaliardakani" w:date="2023-05-15T09:17:00Z">
              <w:r>
                <w:rPr>
                  <w:rFonts w:ascii="Calibri" w:hAnsi="Calibri" w:cs="Calibri"/>
                  <w:b/>
                  <w:sz w:val="18"/>
                  <w:szCs w:val="18"/>
                </w:rPr>
                <w:t>UL BW</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4905F5DD" w14:textId="77777777" w:rsidR="000C0962" w:rsidRDefault="000C0962" w:rsidP="008759DB">
            <w:pPr>
              <w:keepNext/>
              <w:keepLines/>
              <w:overflowPunct w:val="0"/>
              <w:autoSpaceDE w:val="0"/>
              <w:autoSpaceDN w:val="0"/>
              <w:adjustRightInd w:val="0"/>
              <w:spacing w:after="0"/>
              <w:jc w:val="center"/>
              <w:textAlignment w:val="baseline"/>
              <w:rPr>
                <w:ins w:id="320" w:author="Reihaneh Malekafzaliardakani" w:date="2023-05-15T09:17:00Z"/>
                <w:rFonts w:ascii="Calibri" w:hAnsi="Calibri" w:cs="Calibri"/>
                <w:b/>
                <w:sz w:val="18"/>
                <w:szCs w:val="18"/>
                <w:lang w:eastAsia="zh-CN"/>
              </w:rPr>
            </w:pPr>
            <w:ins w:id="321" w:author="Reihaneh Malekafzaliardakani" w:date="2023-05-15T09:17:00Z">
              <w:r>
                <w:rPr>
                  <w:rFonts w:ascii="Calibri" w:hAnsi="Calibri" w:cs="Calibri"/>
                  <w:b/>
                  <w:sz w:val="18"/>
                  <w:szCs w:val="18"/>
                  <w:lang w:eastAsia="zh-CN"/>
                </w:rPr>
                <w:t>SCS of UL band</w:t>
              </w:r>
            </w:ins>
          </w:p>
        </w:tc>
        <w:tc>
          <w:tcPr>
            <w:tcW w:w="1542" w:type="dxa"/>
            <w:tcBorders>
              <w:top w:val="single" w:sz="4" w:space="0" w:color="auto"/>
              <w:left w:val="single" w:sz="4" w:space="0" w:color="auto"/>
              <w:bottom w:val="single" w:sz="4" w:space="0" w:color="auto"/>
              <w:right w:val="single" w:sz="4" w:space="0" w:color="auto"/>
            </w:tcBorders>
            <w:vAlign w:val="center"/>
            <w:hideMark/>
          </w:tcPr>
          <w:p w14:paraId="04B5F41C" w14:textId="77777777" w:rsidR="000C0962" w:rsidRDefault="000C0962" w:rsidP="008759DB">
            <w:pPr>
              <w:keepNext/>
              <w:keepLines/>
              <w:overflowPunct w:val="0"/>
              <w:autoSpaceDE w:val="0"/>
              <w:autoSpaceDN w:val="0"/>
              <w:adjustRightInd w:val="0"/>
              <w:spacing w:after="0"/>
              <w:jc w:val="center"/>
              <w:textAlignment w:val="baseline"/>
              <w:rPr>
                <w:ins w:id="322" w:author="Reihaneh Malekafzaliardakani" w:date="2023-05-15T09:17:00Z"/>
                <w:rFonts w:ascii="Calibri" w:hAnsi="Calibri" w:cs="Calibri"/>
                <w:b/>
                <w:sz w:val="18"/>
                <w:szCs w:val="18"/>
              </w:rPr>
            </w:pPr>
            <w:ins w:id="323" w:author="Reihaneh Malekafzaliardakani" w:date="2023-05-15T09:17:00Z">
              <w:r>
                <w:rPr>
                  <w:rFonts w:ascii="Calibri" w:hAnsi="Calibri" w:cs="Calibri"/>
                  <w:b/>
                  <w:sz w:val="18"/>
                  <w:szCs w:val="18"/>
                </w:rPr>
                <w:t>UL RB Allocation</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53627AF6" w14:textId="77777777" w:rsidR="000C0962" w:rsidRDefault="000C0962" w:rsidP="008759DB">
            <w:pPr>
              <w:keepNext/>
              <w:keepLines/>
              <w:overflowPunct w:val="0"/>
              <w:autoSpaceDE w:val="0"/>
              <w:autoSpaceDN w:val="0"/>
              <w:adjustRightInd w:val="0"/>
              <w:spacing w:after="0"/>
              <w:jc w:val="center"/>
              <w:textAlignment w:val="baseline"/>
              <w:rPr>
                <w:ins w:id="324" w:author="Reihaneh Malekafzaliardakani" w:date="2023-05-15T09:17:00Z"/>
                <w:rFonts w:ascii="Calibri" w:hAnsi="Calibri" w:cs="Calibri"/>
                <w:b/>
                <w:sz w:val="18"/>
                <w:szCs w:val="18"/>
              </w:rPr>
            </w:pPr>
            <w:ins w:id="325" w:author="Reihaneh Malekafzaliardakani" w:date="2023-05-15T09:17:00Z">
              <w:r>
                <w:rPr>
                  <w:rFonts w:ascii="Calibri" w:hAnsi="Calibri" w:cs="Calibri"/>
                  <w:b/>
                  <w:sz w:val="18"/>
                  <w:szCs w:val="18"/>
                </w:rPr>
                <w:t>DL F</w:t>
              </w:r>
              <w:r>
                <w:rPr>
                  <w:rFonts w:ascii="Calibri" w:hAnsi="Calibri" w:cs="Calibri"/>
                  <w:b/>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141054" w14:textId="77777777" w:rsidR="000C0962" w:rsidRDefault="000C0962" w:rsidP="008759DB">
            <w:pPr>
              <w:keepNext/>
              <w:keepLines/>
              <w:overflowPunct w:val="0"/>
              <w:autoSpaceDE w:val="0"/>
              <w:autoSpaceDN w:val="0"/>
              <w:adjustRightInd w:val="0"/>
              <w:spacing w:after="0"/>
              <w:jc w:val="center"/>
              <w:textAlignment w:val="baseline"/>
              <w:rPr>
                <w:ins w:id="326" w:author="Reihaneh Malekafzaliardakani" w:date="2023-05-15T09:17:00Z"/>
                <w:rFonts w:ascii="Calibri" w:hAnsi="Calibri" w:cs="Calibri"/>
                <w:b/>
                <w:sz w:val="18"/>
                <w:szCs w:val="18"/>
              </w:rPr>
            </w:pPr>
            <w:ins w:id="327" w:author="Reihaneh Malekafzaliardakani" w:date="2023-05-15T09:17:00Z">
              <w:r>
                <w:rPr>
                  <w:rFonts w:ascii="Calibri" w:hAnsi="Calibri" w:cs="Calibri"/>
                  <w:b/>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31BA5" w14:textId="77777777" w:rsidR="000C0962" w:rsidRDefault="000C0962" w:rsidP="008759DB">
            <w:pPr>
              <w:keepNext/>
              <w:keepLines/>
              <w:overflowPunct w:val="0"/>
              <w:autoSpaceDE w:val="0"/>
              <w:autoSpaceDN w:val="0"/>
              <w:adjustRightInd w:val="0"/>
              <w:spacing w:after="0"/>
              <w:jc w:val="center"/>
              <w:textAlignment w:val="baseline"/>
              <w:rPr>
                <w:ins w:id="328" w:author="Reihaneh Malekafzaliardakani" w:date="2023-05-15T09:17:00Z"/>
                <w:rFonts w:ascii="Calibri" w:hAnsi="Calibri" w:cs="Calibri"/>
                <w:b/>
                <w:sz w:val="18"/>
                <w:szCs w:val="18"/>
              </w:rPr>
            </w:pPr>
            <w:ins w:id="329" w:author="Reihaneh Malekafzaliardakani" w:date="2023-05-15T09:17:00Z">
              <w:r>
                <w:rPr>
                  <w:rFonts w:ascii="Calibri" w:hAnsi="Calibri" w:cs="Calibri"/>
                  <w:b/>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08341A" w14:textId="77777777" w:rsidR="000C0962" w:rsidRDefault="000C0962" w:rsidP="008759DB">
            <w:pPr>
              <w:keepNext/>
              <w:keepLines/>
              <w:overflowPunct w:val="0"/>
              <w:autoSpaceDE w:val="0"/>
              <w:autoSpaceDN w:val="0"/>
              <w:adjustRightInd w:val="0"/>
              <w:spacing w:after="0"/>
              <w:jc w:val="center"/>
              <w:textAlignment w:val="baseline"/>
              <w:rPr>
                <w:ins w:id="330" w:author="Reihaneh Malekafzaliardakani" w:date="2023-05-15T09:17:00Z"/>
                <w:rFonts w:ascii="Calibri" w:hAnsi="Calibri" w:cs="Calibri"/>
                <w:b/>
                <w:sz w:val="18"/>
                <w:szCs w:val="18"/>
                <w:lang w:eastAsia="zh-CN"/>
              </w:rPr>
            </w:pPr>
            <w:ins w:id="331" w:author="Reihaneh Malekafzaliardakani" w:date="2023-05-15T09:17:00Z">
              <w:r>
                <w:rPr>
                  <w:rFonts w:ascii="Calibri" w:hAnsi="Calibri" w:cs="Calibri"/>
                  <w:b/>
                  <w:sz w:val="18"/>
                  <w:szCs w:val="18"/>
                  <w:lang w:eastAsia="zh-CN"/>
                </w:rPr>
                <w:t>Cross-band</w:t>
              </w:r>
            </w:ins>
          </w:p>
          <w:p w14:paraId="5DC394E6" w14:textId="77777777" w:rsidR="000C0962" w:rsidRDefault="000C0962" w:rsidP="008759DB">
            <w:pPr>
              <w:keepNext/>
              <w:keepLines/>
              <w:overflowPunct w:val="0"/>
              <w:autoSpaceDE w:val="0"/>
              <w:autoSpaceDN w:val="0"/>
              <w:adjustRightInd w:val="0"/>
              <w:spacing w:after="0"/>
              <w:jc w:val="center"/>
              <w:textAlignment w:val="baseline"/>
              <w:rPr>
                <w:ins w:id="332" w:author="Reihaneh Malekafzaliardakani" w:date="2023-05-15T09:17:00Z"/>
                <w:rFonts w:ascii="Calibri" w:hAnsi="Calibri" w:cs="Calibri"/>
                <w:b/>
                <w:sz w:val="18"/>
                <w:szCs w:val="18"/>
                <w:lang w:eastAsia="zh-CN"/>
              </w:rPr>
            </w:pPr>
            <w:ins w:id="333" w:author="Reihaneh Malekafzaliardakani" w:date="2023-05-15T09:17:00Z">
              <w:r>
                <w:rPr>
                  <w:rFonts w:ascii="Calibri" w:hAnsi="Calibri" w:cs="Calibri"/>
                  <w:b/>
                  <w:sz w:val="18"/>
                  <w:szCs w:val="18"/>
                  <w:lang w:eastAsia="zh-CN"/>
                </w:rPr>
                <w:t>Interference</w:t>
              </w:r>
            </w:ins>
          </w:p>
          <w:p w14:paraId="33341206" w14:textId="77777777" w:rsidR="000C0962" w:rsidRDefault="000C0962" w:rsidP="008759DB">
            <w:pPr>
              <w:keepNext/>
              <w:keepLines/>
              <w:overflowPunct w:val="0"/>
              <w:autoSpaceDE w:val="0"/>
              <w:autoSpaceDN w:val="0"/>
              <w:adjustRightInd w:val="0"/>
              <w:spacing w:after="0"/>
              <w:jc w:val="center"/>
              <w:textAlignment w:val="baseline"/>
              <w:rPr>
                <w:ins w:id="334" w:author="Reihaneh Malekafzaliardakani" w:date="2023-05-15T09:17:00Z"/>
                <w:rFonts w:ascii="Calibri" w:hAnsi="Calibri" w:cs="Calibri"/>
                <w:b/>
                <w:sz w:val="18"/>
                <w:szCs w:val="18"/>
                <w:lang w:eastAsia="zh-CN"/>
              </w:rPr>
            </w:pPr>
            <w:ins w:id="335" w:author="Reihaneh Malekafzaliardakani" w:date="2023-05-15T09:17:00Z">
              <w:r>
                <w:rPr>
                  <w:rFonts w:ascii="Calibri" w:hAnsi="Calibri" w:cs="Calibri"/>
                  <w:b/>
                  <w:sz w:val="18"/>
                  <w:szCs w:val="18"/>
                  <w:lang w:eastAsia="zh-CN"/>
                </w:rPr>
                <w:t>source</w:t>
              </w:r>
            </w:ins>
          </w:p>
        </w:tc>
      </w:tr>
      <w:tr w:rsidR="000C0962" w14:paraId="1460DB68" w14:textId="77777777" w:rsidTr="008759DB">
        <w:trPr>
          <w:trHeight w:val="70"/>
          <w:jc w:val="center"/>
          <w:ins w:id="336" w:author="Reihaneh Malekafzaliardakani" w:date="2023-05-15T09: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F4D19" w14:textId="77777777" w:rsidR="000C0962" w:rsidRDefault="000C0962" w:rsidP="008759DB">
            <w:pPr>
              <w:spacing w:after="0"/>
              <w:rPr>
                <w:ins w:id="337" w:author="Reihaneh Malekafzaliardakani" w:date="2023-05-15T09:17:00Z"/>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D7573" w14:textId="77777777" w:rsidR="000C0962" w:rsidRDefault="000C0962" w:rsidP="008759DB">
            <w:pPr>
              <w:spacing w:after="0"/>
              <w:rPr>
                <w:ins w:id="338" w:author="Reihaneh Malekafzaliardakani" w:date="2023-05-15T09:17:00Z"/>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4F8D8E" w14:textId="77777777" w:rsidR="000C0962" w:rsidRDefault="000C0962" w:rsidP="008759DB">
            <w:pPr>
              <w:keepNext/>
              <w:keepLines/>
              <w:overflowPunct w:val="0"/>
              <w:autoSpaceDE w:val="0"/>
              <w:autoSpaceDN w:val="0"/>
              <w:adjustRightInd w:val="0"/>
              <w:spacing w:after="0"/>
              <w:jc w:val="center"/>
              <w:textAlignment w:val="baseline"/>
              <w:rPr>
                <w:ins w:id="339" w:author="Reihaneh Malekafzaliardakani" w:date="2023-05-15T09:17:00Z"/>
                <w:rFonts w:ascii="Calibri" w:hAnsi="Calibri" w:cs="Calibri"/>
                <w:b/>
                <w:sz w:val="18"/>
                <w:szCs w:val="18"/>
              </w:rPr>
            </w:pPr>
            <w:ins w:id="340" w:author="Reihaneh Malekafzaliardakani" w:date="2023-05-15T09:17:00Z">
              <w:r>
                <w:rPr>
                  <w:rFonts w:ascii="Calibri" w:hAnsi="Calibri" w:cs="Calibri"/>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F62CB7" w14:textId="77777777" w:rsidR="000C0962" w:rsidRDefault="000C0962" w:rsidP="008759DB">
            <w:pPr>
              <w:keepNext/>
              <w:keepLines/>
              <w:overflowPunct w:val="0"/>
              <w:autoSpaceDE w:val="0"/>
              <w:autoSpaceDN w:val="0"/>
              <w:adjustRightInd w:val="0"/>
              <w:spacing w:after="0"/>
              <w:jc w:val="center"/>
              <w:textAlignment w:val="baseline"/>
              <w:rPr>
                <w:ins w:id="341" w:author="Reihaneh Malekafzaliardakani" w:date="2023-05-15T09:17:00Z"/>
                <w:rFonts w:ascii="Calibri" w:hAnsi="Calibri" w:cs="Calibri"/>
                <w:b/>
                <w:sz w:val="18"/>
                <w:szCs w:val="18"/>
              </w:rPr>
            </w:pPr>
            <w:ins w:id="342" w:author="Reihaneh Malekafzaliardakani" w:date="2023-05-15T09:17:00Z">
              <w:r>
                <w:rPr>
                  <w:rFonts w:ascii="Calibri" w:hAnsi="Calibri" w:cs="Calibri"/>
                  <w:b/>
                  <w:sz w:val="18"/>
                  <w:szCs w:val="18"/>
                </w:rPr>
                <w:t>(MHz)</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741E6828" w14:textId="77777777" w:rsidR="000C0962" w:rsidRDefault="000C0962" w:rsidP="008759DB">
            <w:pPr>
              <w:keepNext/>
              <w:keepLines/>
              <w:overflowPunct w:val="0"/>
              <w:autoSpaceDE w:val="0"/>
              <w:autoSpaceDN w:val="0"/>
              <w:adjustRightInd w:val="0"/>
              <w:spacing w:after="0"/>
              <w:jc w:val="center"/>
              <w:textAlignment w:val="baseline"/>
              <w:rPr>
                <w:ins w:id="343" w:author="Reihaneh Malekafzaliardakani" w:date="2023-05-15T09:17:00Z"/>
                <w:rFonts w:ascii="Calibri" w:hAnsi="Calibri" w:cs="Calibri"/>
                <w:b/>
                <w:sz w:val="18"/>
                <w:szCs w:val="18"/>
                <w:lang w:eastAsia="zh-CN"/>
              </w:rPr>
            </w:pPr>
            <w:ins w:id="344" w:author="Reihaneh Malekafzaliardakani" w:date="2023-05-15T09:17:00Z">
              <w:r>
                <w:rPr>
                  <w:rFonts w:ascii="Calibri" w:hAnsi="Calibri" w:cs="Calibri"/>
                  <w:b/>
                  <w:sz w:val="18"/>
                  <w:szCs w:val="18"/>
                  <w:lang w:eastAsia="zh-CN"/>
                </w:rPr>
                <w:t>(kHz)</w:t>
              </w:r>
            </w:ins>
          </w:p>
        </w:tc>
        <w:tc>
          <w:tcPr>
            <w:tcW w:w="1542" w:type="dxa"/>
            <w:tcBorders>
              <w:top w:val="single" w:sz="4" w:space="0" w:color="auto"/>
              <w:left w:val="single" w:sz="4" w:space="0" w:color="auto"/>
              <w:bottom w:val="single" w:sz="4" w:space="0" w:color="auto"/>
              <w:right w:val="single" w:sz="4" w:space="0" w:color="auto"/>
            </w:tcBorders>
            <w:vAlign w:val="center"/>
            <w:hideMark/>
          </w:tcPr>
          <w:p w14:paraId="4D8EB427" w14:textId="77777777" w:rsidR="000C0962" w:rsidRDefault="000C0962" w:rsidP="008759DB">
            <w:pPr>
              <w:keepNext/>
              <w:keepLines/>
              <w:overflowPunct w:val="0"/>
              <w:autoSpaceDE w:val="0"/>
              <w:autoSpaceDN w:val="0"/>
              <w:adjustRightInd w:val="0"/>
              <w:spacing w:after="0"/>
              <w:jc w:val="center"/>
              <w:textAlignment w:val="baseline"/>
              <w:rPr>
                <w:ins w:id="345" w:author="Reihaneh Malekafzaliardakani" w:date="2023-05-15T09:17:00Z"/>
                <w:rFonts w:ascii="Calibri" w:hAnsi="Calibri" w:cs="Calibri"/>
                <w:b/>
                <w:sz w:val="18"/>
                <w:szCs w:val="18"/>
              </w:rPr>
            </w:pPr>
            <w:ins w:id="346" w:author="Reihaneh Malekafzaliardakani" w:date="2023-05-15T09:17:00Z">
              <w:r>
                <w:rPr>
                  <w:rFonts w:ascii="Calibri" w:hAnsi="Calibri" w:cs="Calibri"/>
                  <w:b/>
                  <w:sz w:val="18"/>
                  <w:szCs w:val="18"/>
                </w:rPr>
                <w:t>L</w:t>
              </w:r>
              <w:r>
                <w:rPr>
                  <w:rFonts w:ascii="Calibri" w:hAnsi="Calibri" w:cs="Calibri"/>
                  <w:b/>
                  <w:sz w:val="18"/>
                  <w:szCs w:val="18"/>
                  <w:vertAlign w:val="subscript"/>
                </w:rPr>
                <w:t>CRB</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76A20C1D" w14:textId="77777777" w:rsidR="000C0962" w:rsidRDefault="000C0962" w:rsidP="008759DB">
            <w:pPr>
              <w:keepNext/>
              <w:keepLines/>
              <w:overflowPunct w:val="0"/>
              <w:autoSpaceDE w:val="0"/>
              <w:autoSpaceDN w:val="0"/>
              <w:adjustRightInd w:val="0"/>
              <w:spacing w:after="0"/>
              <w:jc w:val="center"/>
              <w:textAlignment w:val="baseline"/>
              <w:rPr>
                <w:ins w:id="347" w:author="Reihaneh Malekafzaliardakani" w:date="2023-05-15T09:17:00Z"/>
                <w:rFonts w:ascii="Calibri" w:hAnsi="Calibri" w:cs="Calibri"/>
                <w:b/>
                <w:sz w:val="18"/>
                <w:szCs w:val="18"/>
              </w:rPr>
            </w:pPr>
            <w:ins w:id="348" w:author="Reihaneh Malekafzaliardakani" w:date="2023-05-15T09:17:00Z">
              <w:r>
                <w:rPr>
                  <w:rFonts w:ascii="Calibri" w:hAnsi="Calibri" w:cs="Calibri"/>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B7AD78" w14:textId="77777777" w:rsidR="000C0962" w:rsidRDefault="000C0962" w:rsidP="008759DB">
            <w:pPr>
              <w:keepNext/>
              <w:keepLines/>
              <w:overflowPunct w:val="0"/>
              <w:autoSpaceDE w:val="0"/>
              <w:autoSpaceDN w:val="0"/>
              <w:adjustRightInd w:val="0"/>
              <w:spacing w:after="0"/>
              <w:jc w:val="center"/>
              <w:textAlignment w:val="baseline"/>
              <w:rPr>
                <w:ins w:id="349" w:author="Reihaneh Malekafzaliardakani" w:date="2023-05-15T09:17:00Z"/>
                <w:rFonts w:ascii="Calibri" w:hAnsi="Calibri" w:cs="Calibri"/>
                <w:b/>
                <w:sz w:val="18"/>
                <w:szCs w:val="18"/>
              </w:rPr>
            </w:pPr>
            <w:ins w:id="350" w:author="Reihaneh Malekafzaliardakani" w:date="2023-05-15T09:17:00Z">
              <w:r>
                <w:rPr>
                  <w:rFonts w:ascii="Calibri" w:hAnsi="Calibri" w:cs="Calibri"/>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6B507" w14:textId="77777777" w:rsidR="000C0962" w:rsidRDefault="000C0962" w:rsidP="008759DB">
            <w:pPr>
              <w:keepNext/>
              <w:keepLines/>
              <w:overflowPunct w:val="0"/>
              <w:autoSpaceDE w:val="0"/>
              <w:autoSpaceDN w:val="0"/>
              <w:adjustRightInd w:val="0"/>
              <w:spacing w:after="0"/>
              <w:jc w:val="center"/>
              <w:textAlignment w:val="baseline"/>
              <w:rPr>
                <w:ins w:id="351" w:author="Reihaneh Malekafzaliardakani" w:date="2023-05-15T09:17:00Z"/>
                <w:rFonts w:ascii="Calibri" w:hAnsi="Calibri" w:cs="Calibri"/>
                <w:b/>
                <w:sz w:val="18"/>
                <w:szCs w:val="18"/>
              </w:rPr>
            </w:pPr>
            <w:ins w:id="352" w:author="Reihaneh Malekafzaliardakani" w:date="2023-05-15T09:17:00Z">
              <w:r>
                <w:rPr>
                  <w:rFonts w:ascii="Calibri" w:hAnsi="Calibri" w:cs="Calibri"/>
                  <w:b/>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B9E9D" w14:textId="77777777" w:rsidR="000C0962" w:rsidRDefault="000C0962" w:rsidP="008759DB">
            <w:pPr>
              <w:spacing w:after="0"/>
              <w:rPr>
                <w:ins w:id="353" w:author="Reihaneh Malekafzaliardakani" w:date="2023-05-15T09:17:00Z"/>
                <w:rFonts w:ascii="Calibri" w:hAnsi="Calibri" w:cs="Calibri"/>
                <w:b/>
                <w:sz w:val="18"/>
                <w:szCs w:val="18"/>
                <w:lang w:eastAsia="zh-CN"/>
              </w:rPr>
            </w:pPr>
          </w:p>
        </w:tc>
      </w:tr>
      <w:tr w:rsidR="000C0962" w14:paraId="61193B08" w14:textId="77777777" w:rsidTr="008759DB">
        <w:trPr>
          <w:trHeight w:val="70"/>
          <w:jc w:val="center"/>
          <w:ins w:id="354" w:author="Reihaneh Malekafzaliardakani" w:date="2023-05-15T09:17:00Z"/>
        </w:trPr>
        <w:tc>
          <w:tcPr>
            <w:tcW w:w="0" w:type="auto"/>
            <w:tcBorders>
              <w:top w:val="single" w:sz="4" w:space="0" w:color="auto"/>
              <w:left w:val="single" w:sz="4" w:space="0" w:color="auto"/>
              <w:bottom w:val="single" w:sz="4" w:space="0" w:color="auto"/>
              <w:right w:val="single" w:sz="4" w:space="0" w:color="auto"/>
            </w:tcBorders>
            <w:vAlign w:val="center"/>
            <w:hideMark/>
          </w:tcPr>
          <w:p w14:paraId="3D52A250" w14:textId="77777777" w:rsidR="000C0962" w:rsidRDefault="000C0962" w:rsidP="008759DB">
            <w:pPr>
              <w:keepNext/>
              <w:keepLines/>
              <w:overflowPunct w:val="0"/>
              <w:autoSpaceDE w:val="0"/>
              <w:autoSpaceDN w:val="0"/>
              <w:adjustRightInd w:val="0"/>
              <w:spacing w:after="0"/>
              <w:jc w:val="center"/>
              <w:textAlignment w:val="baseline"/>
              <w:rPr>
                <w:ins w:id="355" w:author="Reihaneh Malekafzaliardakani" w:date="2023-05-15T09:17:00Z"/>
                <w:rFonts w:ascii="Calibri" w:hAnsi="Calibri" w:cs="Calibri"/>
                <w:sz w:val="18"/>
                <w:szCs w:val="18"/>
                <w:lang w:eastAsia="zh-CN"/>
              </w:rPr>
            </w:pPr>
            <w:ins w:id="356" w:author="Reihaneh Malekafzaliardakani" w:date="2023-05-15T09:17:00Z">
              <w:r>
                <w:rPr>
                  <w:rFonts w:ascii="Calibri" w:hAnsi="Calibri" w:cs="Calibri"/>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29A464" w14:textId="77777777" w:rsidR="000C0962" w:rsidRDefault="000C0962" w:rsidP="008759DB">
            <w:pPr>
              <w:keepNext/>
              <w:keepLines/>
              <w:overflowPunct w:val="0"/>
              <w:autoSpaceDE w:val="0"/>
              <w:autoSpaceDN w:val="0"/>
              <w:adjustRightInd w:val="0"/>
              <w:spacing w:after="0"/>
              <w:jc w:val="center"/>
              <w:textAlignment w:val="baseline"/>
              <w:rPr>
                <w:ins w:id="357" w:author="Reihaneh Malekafzaliardakani" w:date="2023-05-15T09:17:00Z"/>
                <w:rFonts w:ascii="Calibri" w:hAnsi="Calibri" w:cs="Calibri"/>
                <w:sz w:val="18"/>
                <w:szCs w:val="18"/>
                <w:lang w:eastAsia="zh-CN"/>
              </w:rPr>
            </w:pPr>
            <w:ins w:id="358" w:author="Reihaneh Malekafzaliardakani" w:date="2023-05-15T09:17:00Z">
              <w:r>
                <w:rPr>
                  <w:rFonts w:ascii="Calibri" w:hAnsi="Calibri" w:cs="Calibri"/>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9460A7" w14:textId="77777777" w:rsidR="000C0962" w:rsidRDefault="000C0962" w:rsidP="008759DB">
            <w:pPr>
              <w:keepNext/>
              <w:keepLines/>
              <w:overflowPunct w:val="0"/>
              <w:autoSpaceDE w:val="0"/>
              <w:autoSpaceDN w:val="0"/>
              <w:adjustRightInd w:val="0"/>
              <w:spacing w:after="0"/>
              <w:jc w:val="center"/>
              <w:textAlignment w:val="baseline"/>
              <w:rPr>
                <w:ins w:id="359" w:author="Reihaneh Malekafzaliardakani" w:date="2023-05-15T09:17:00Z"/>
                <w:rFonts w:ascii="Calibri" w:hAnsi="Calibri" w:cs="Calibri"/>
                <w:bCs/>
                <w:sz w:val="18"/>
                <w:szCs w:val="18"/>
                <w:lang w:eastAsia="zh-CN"/>
              </w:rPr>
            </w:pPr>
            <w:ins w:id="360" w:author="Reihaneh Malekafzaliardakani" w:date="2023-05-15T09:17:00Z">
              <w:r>
                <w:rPr>
                  <w:rFonts w:ascii="Calibri" w:hAnsi="Calibri" w:cs="Calibri"/>
                  <w:bCs/>
                  <w:sz w:val="18"/>
                  <w:szCs w:val="18"/>
                  <w:lang w:eastAsia="zh-CN"/>
                </w:rPr>
                <w:t>683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4CB5B8" w14:textId="77777777" w:rsidR="000C0962" w:rsidRDefault="000C0962" w:rsidP="008759DB">
            <w:pPr>
              <w:keepNext/>
              <w:keepLines/>
              <w:overflowPunct w:val="0"/>
              <w:autoSpaceDE w:val="0"/>
              <w:autoSpaceDN w:val="0"/>
              <w:adjustRightInd w:val="0"/>
              <w:spacing w:after="0"/>
              <w:jc w:val="center"/>
              <w:textAlignment w:val="baseline"/>
              <w:rPr>
                <w:ins w:id="361" w:author="Reihaneh Malekafzaliardakani" w:date="2023-05-15T09:17:00Z"/>
                <w:rFonts w:ascii="Calibri" w:hAnsi="Calibri" w:cs="Calibri"/>
                <w:bCs/>
                <w:sz w:val="18"/>
                <w:szCs w:val="18"/>
                <w:lang w:eastAsia="zh-CN"/>
              </w:rPr>
            </w:pPr>
            <w:ins w:id="362" w:author="Reihaneh Malekafzaliardakani" w:date="2023-05-15T09:17:00Z">
              <w:r>
                <w:rPr>
                  <w:rFonts w:ascii="Calibri" w:hAnsi="Calibri" w:cs="Calibri"/>
                  <w:bCs/>
                  <w:sz w:val="18"/>
                  <w:szCs w:val="18"/>
                  <w:lang w:eastAsia="zh-CN"/>
                </w:rPr>
                <w:t>20</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0AE41F86" w14:textId="77777777" w:rsidR="000C0962" w:rsidRDefault="000C0962" w:rsidP="008759DB">
            <w:pPr>
              <w:keepNext/>
              <w:keepLines/>
              <w:overflowPunct w:val="0"/>
              <w:autoSpaceDE w:val="0"/>
              <w:autoSpaceDN w:val="0"/>
              <w:adjustRightInd w:val="0"/>
              <w:spacing w:after="0"/>
              <w:jc w:val="center"/>
              <w:textAlignment w:val="baseline"/>
              <w:rPr>
                <w:ins w:id="363" w:author="Reihaneh Malekafzaliardakani" w:date="2023-05-15T09:17:00Z"/>
                <w:rFonts w:ascii="Calibri" w:hAnsi="Calibri" w:cs="Calibri"/>
                <w:bCs/>
                <w:sz w:val="18"/>
                <w:szCs w:val="18"/>
                <w:lang w:eastAsia="zh-CN"/>
              </w:rPr>
            </w:pPr>
            <w:ins w:id="364" w:author="Reihaneh Malekafzaliardakani" w:date="2023-05-15T09:17:00Z">
              <w:r>
                <w:rPr>
                  <w:rFonts w:ascii="Calibri" w:hAnsi="Calibri" w:cs="Calibri"/>
                  <w:bCs/>
                  <w:sz w:val="18"/>
                  <w:szCs w:val="18"/>
                  <w:lang w:eastAsia="zh-CN"/>
                </w:rPr>
                <w:t>15</w:t>
              </w:r>
            </w:ins>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6C9A1CB0" w14:textId="77777777" w:rsidR="000C0962" w:rsidRDefault="000C0962" w:rsidP="008759DB">
            <w:pPr>
              <w:keepNext/>
              <w:keepLines/>
              <w:overflowPunct w:val="0"/>
              <w:autoSpaceDE w:val="0"/>
              <w:autoSpaceDN w:val="0"/>
              <w:adjustRightInd w:val="0"/>
              <w:spacing w:after="0"/>
              <w:jc w:val="center"/>
              <w:textAlignment w:val="baseline"/>
              <w:rPr>
                <w:ins w:id="365" w:author="Reihaneh Malekafzaliardakani" w:date="2023-05-15T09:17:00Z"/>
                <w:rFonts w:ascii="Calibri" w:hAnsi="Calibri" w:cs="Calibri"/>
                <w:bCs/>
                <w:sz w:val="18"/>
                <w:szCs w:val="18"/>
                <w:lang w:eastAsia="zh-CN"/>
              </w:rPr>
            </w:pPr>
            <w:ins w:id="366" w:author="Reihaneh Malekafzaliardakani" w:date="2023-05-15T09:17:00Z">
              <w:r>
                <w:rPr>
                  <w:rFonts w:ascii="Calibri" w:hAnsi="Calibri" w:cs="Calibri"/>
                  <w:bCs/>
                  <w:sz w:val="18"/>
                  <w:szCs w:val="18"/>
                  <w:lang w:eastAsia="zh-CN"/>
                </w:rPr>
                <w:t>20 (RBstart=86)</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6F4B70F0" w14:textId="77777777" w:rsidR="000C0962" w:rsidRDefault="000C0962" w:rsidP="008759DB">
            <w:pPr>
              <w:keepNext/>
              <w:keepLines/>
              <w:widowControl w:val="0"/>
              <w:overflowPunct w:val="0"/>
              <w:autoSpaceDE w:val="0"/>
              <w:autoSpaceDN w:val="0"/>
              <w:adjustRightInd w:val="0"/>
              <w:spacing w:after="0"/>
              <w:jc w:val="center"/>
              <w:textAlignment w:val="baseline"/>
              <w:rPr>
                <w:ins w:id="367" w:author="Reihaneh Malekafzaliardakani" w:date="2023-05-15T09:17:00Z"/>
                <w:rFonts w:ascii="Calibri" w:hAnsi="Calibri" w:cs="Calibri"/>
                <w:sz w:val="18"/>
                <w:szCs w:val="18"/>
                <w:lang w:eastAsia="zh-CN"/>
              </w:rPr>
            </w:pPr>
            <w:ins w:id="368" w:author="Reihaneh Malekafzaliardakani" w:date="2023-05-15T09:17:00Z">
              <w:r>
                <w:rPr>
                  <w:rFonts w:ascii="Calibri" w:hAnsi="Calibri" w:cs="Calibri"/>
                  <w:sz w:val="18"/>
                  <w:szCs w:val="18"/>
                  <w:lang w:eastAsia="zh-CN"/>
                </w:rPr>
                <w:t>731.5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38A1B2" w14:textId="77777777" w:rsidR="000C0962" w:rsidRDefault="000C0962" w:rsidP="008759DB">
            <w:pPr>
              <w:keepNext/>
              <w:keepLines/>
              <w:widowControl w:val="0"/>
              <w:overflowPunct w:val="0"/>
              <w:autoSpaceDE w:val="0"/>
              <w:autoSpaceDN w:val="0"/>
              <w:adjustRightInd w:val="0"/>
              <w:spacing w:after="0"/>
              <w:jc w:val="center"/>
              <w:textAlignment w:val="baseline"/>
              <w:rPr>
                <w:ins w:id="369" w:author="Reihaneh Malekafzaliardakani" w:date="2023-05-15T09:17:00Z"/>
                <w:rFonts w:ascii="Calibri" w:eastAsia="DengXian" w:hAnsi="Calibri" w:cs="Calibri"/>
                <w:bCs/>
                <w:sz w:val="18"/>
                <w:szCs w:val="18"/>
                <w:lang w:eastAsia="zh-CN"/>
              </w:rPr>
            </w:pPr>
            <w:ins w:id="370" w:author="Reihaneh Malekafzaliardakani" w:date="2023-05-15T09:17:00Z">
              <w:r>
                <w:rPr>
                  <w:rFonts w:ascii="Calibri" w:eastAsia="DengXian" w:hAnsi="Calibri" w:cs="Calibr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A002E7" w14:textId="77777777" w:rsidR="000C0962" w:rsidRDefault="000C0962" w:rsidP="008759DB">
            <w:pPr>
              <w:keepNext/>
              <w:keepLines/>
              <w:overflowPunct w:val="0"/>
              <w:autoSpaceDE w:val="0"/>
              <w:autoSpaceDN w:val="0"/>
              <w:adjustRightInd w:val="0"/>
              <w:spacing w:after="0"/>
              <w:jc w:val="center"/>
              <w:textAlignment w:val="baseline"/>
              <w:rPr>
                <w:ins w:id="371" w:author="Reihaneh Malekafzaliardakani" w:date="2023-05-15T09:17:00Z"/>
                <w:rFonts w:ascii="Calibri" w:hAnsi="Calibri" w:cs="Calibri"/>
                <w:bCs/>
                <w:sz w:val="18"/>
                <w:szCs w:val="18"/>
                <w:lang w:eastAsia="zh-CN"/>
              </w:rPr>
            </w:pPr>
            <w:ins w:id="372" w:author="Reihaneh Malekafzaliardakani" w:date="2023-05-15T09:17:00Z">
              <w:r>
                <w:rPr>
                  <w:rFonts w:ascii="Calibri" w:hAnsi="Calibri" w:cs="Calibri"/>
                  <w:bCs/>
                  <w:sz w:val="18"/>
                  <w:szCs w:val="18"/>
                  <w:lang w:eastAsia="zh-CN"/>
                </w:rPr>
                <w:t>8.2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9C3E93" w14:textId="77777777" w:rsidR="000C0962" w:rsidRDefault="000C0962" w:rsidP="008759DB">
            <w:pPr>
              <w:keepNext/>
              <w:keepLines/>
              <w:overflowPunct w:val="0"/>
              <w:autoSpaceDE w:val="0"/>
              <w:autoSpaceDN w:val="0"/>
              <w:adjustRightInd w:val="0"/>
              <w:spacing w:after="0"/>
              <w:jc w:val="center"/>
              <w:textAlignment w:val="baseline"/>
              <w:rPr>
                <w:ins w:id="373" w:author="Reihaneh Malekafzaliardakani" w:date="2023-05-15T09:17:00Z"/>
                <w:rFonts w:ascii="Calibri" w:hAnsi="Calibri" w:cs="Calibri"/>
                <w:bCs/>
                <w:sz w:val="18"/>
                <w:szCs w:val="18"/>
                <w:lang w:eastAsia="zh-CN"/>
              </w:rPr>
            </w:pPr>
            <w:ins w:id="374" w:author="Reihaneh Malekafzaliardakani" w:date="2023-05-15T09:17:00Z">
              <w:r>
                <w:rPr>
                  <w:rFonts w:ascii="Calibri" w:hAnsi="Calibri" w:cs="Calibri"/>
                  <w:bCs/>
                  <w:sz w:val="18"/>
                  <w:szCs w:val="18"/>
                  <w:lang w:eastAsia="zh-CN"/>
                </w:rPr>
                <w:t>ACLR2</w:t>
              </w:r>
            </w:ins>
          </w:p>
        </w:tc>
      </w:tr>
      <w:tr w:rsidR="000C0962" w14:paraId="154AB4D7" w14:textId="77777777" w:rsidTr="008759DB">
        <w:trPr>
          <w:trHeight w:val="70"/>
          <w:jc w:val="center"/>
          <w:ins w:id="375" w:author="Reihaneh Malekafzaliardakani" w:date="2023-05-15T09:17:00Z"/>
        </w:trPr>
        <w:tc>
          <w:tcPr>
            <w:tcW w:w="0" w:type="auto"/>
            <w:tcBorders>
              <w:top w:val="single" w:sz="4" w:space="0" w:color="auto"/>
              <w:left w:val="single" w:sz="4" w:space="0" w:color="auto"/>
              <w:bottom w:val="single" w:sz="4" w:space="0" w:color="auto"/>
              <w:right w:val="single" w:sz="4" w:space="0" w:color="auto"/>
            </w:tcBorders>
            <w:vAlign w:val="center"/>
            <w:hideMark/>
          </w:tcPr>
          <w:p w14:paraId="3DE2E2DD" w14:textId="77777777" w:rsidR="000C0962" w:rsidRDefault="000C0962" w:rsidP="008759DB">
            <w:pPr>
              <w:keepNext/>
              <w:keepLines/>
              <w:overflowPunct w:val="0"/>
              <w:autoSpaceDE w:val="0"/>
              <w:autoSpaceDN w:val="0"/>
              <w:adjustRightInd w:val="0"/>
              <w:spacing w:after="0"/>
              <w:jc w:val="center"/>
              <w:textAlignment w:val="baseline"/>
              <w:rPr>
                <w:ins w:id="376" w:author="Reihaneh Malekafzaliardakani" w:date="2023-05-15T09:17:00Z"/>
                <w:rFonts w:ascii="Calibri" w:hAnsi="Calibri" w:cs="Calibri"/>
                <w:sz w:val="18"/>
                <w:szCs w:val="18"/>
                <w:lang w:eastAsia="zh-CN"/>
              </w:rPr>
            </w:pPr>
            <w:ins w:id="377" w:author="Reihaneh Malekafzaliardakani" w:date="2023-05-15T09:17:00Z">
              <w:r>
                <w:rPr>
                  <w:rFonts w:ascii="Calibri" w:hAnsi="Calibri" w:cs="Calibri"/>
                  <w:sz w:val="18"/>
                  <w:szCs w:val="18"/>
                  <w:lang w:eastAsia="zh-CN"/>
                </w:rPr>
                <w:t>n12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260430" w14:textId="77777777" w:rsidR="000C0962" w:rsidRDefault="000C0962" w:rsidP="008759DB">
            <w:pPr>
              <w:keepNext/>
              <w:keepLines/>
              <w:overflowPunct w:val="0"/>
              <w:autoSpaceDE w:val="0"/>
              <w:autoSpaceDN w:val="0"/>
              <w:adjustRightInd w:val="0"/>
              <w:spacing w:after="0"/>
              <w:jc w:val="center"/>
              <w:textAlignment w:val="baseline"/>
              <w:rPr>
                <w:ins w:id="378" w:author="Reihaneh Malekafzaliardakani" w:date="2023-05-15T09:17:00Z"/>
                <w:rFonts w:ascii="Calibri" w:hAnsi="Calibri" w:cs="Calibri"/>
                <w:sz w:val="18"/>
                <w:szCs w:val="18"/>
                <w:lang w:eastAsia="zh-CN"/>
              </w:rPr>
            </w:pPr>
            <w:ins w:id="379" w:author="Reihaneh Malekafzaliardakani" w:date="2023-05-15T09:17:00Z">
              <w:r>
                <w:rPr>
                  <w:rFonts w:ascii="Calibri" w:hAnsi="Calibri" w:cs="Calibri"/>
                  <w:sz w:val="18"/>
                  <w:szCs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7B7F5B" w14:textId="77777777" w:rsidR="000C0962" w:rsidRDefault="000C0962" w:rsidP="008759DB">
            <w:pPr>
              <w:keepNext/>
              <w:keepLines/>
              <w:overflowPunct w:val="0"/>
              <w:autoSpaceDE w:val="0"/>
              <w:autoSpaceDN w:val="0"/>
              <w:adjustRightInd w:val="0"/>
              <w:spacing w:after="0"/>
              <w:jc w:val="center"/>
              <w:textAlignment w:val="baseline"/>
              <w:rPr>
                <w:ins w:id="380" w:author="Reihaneh Malekafzaliardakani" w:date="2023-05-15T09:17:00Z"/>
                <w:rFonts w:ascii="Calibri" w:hAnsi="Calibri" w:cs="Calibri"/>
                <w:bCs/>
                <w:sz w:val="18"/>
                <w:szCs w:val="18"/>
                <w:lang w:eastAsia="zh-CN"/>
              </w:rPr>
            </w:pPr>
            <w:ins w:id="381" w:author="Reihaneh Malekafzaliardakani" w:date="2023-05-15T09:17:00Z">
              <w:r>
                <w:rPr>
                  <w:rFonts w:ascii="Calibri" w:hAnsi="Calibri" w:cs="Calibri"/>
                  <w:bCs/>
                  <w:sz w:val="18"/>
                  <w:szCs w:val="18"/>
                  <w:lang w:eastAsia="zh-CN"/>
                </w:rPr>
                <w:t>706.5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17855" w14:textId="77777777" w:rsidR="000C0962" w:rsidRDefault="000C0962" w:rsidP="008759DB">
            <w:pPr>
              <w:keepNext/>
              <w:keepLines/>
              <w:overflowPunct w:val="0"/>
              <w:autoSpaceDE w:val="0"/>
              <w:autoSpaceDN w:val="0"/>
              <w:adjustRightInd w:val="0"/>
              <w:spacing w:after="0"/>
              <w:jc w:val="center"/>
              <w:textAlignment w:val="baseline"/>
              <w:rPr>
                <w:ins w:id="382" w:author="Reihaneh Malekafzaliardakani" w:date="2023-05-15T09:17:00Z"/>
                <w:rFonts w:ascii="Calibri" w:hAnsi="Calibri" w:cs="Calibri"/>
                <w:bCs/>
                <w:sz w:val="18"/>
                <w:szCs w:val="18"/>
                <w:lang w:eastAsia="zh-CN"/>
              </w:rPr>
            </w:pPr>
            <w:ins w:id="383" w:author="Reihaneh Malekafzaliardakani" w:date="2023-05-15T09:17:00Z">
              <w:r>
                <w:rPr>
                  <w:rFonts w:ascii="Calibri" w:hAnsi="Calibri" w:cs="Calibri"/>
                  <w:bCs/>
                  <w:sz w:val="18"/>
                  <w:szCs w:val="18"/>
                  <w:lang w:eastAsia="zh-CN"/>
                </w:rPr>
                <w:t>15</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74025082" w14:textId="77777777" w:rsidR="000C0962" w:rsidRDefault="000C0962" w:rsidP="008759DB">
            <w:pPr>
              <w:keepNext/>
              <w:keepLines/>
              <w:overflowPunct w:val="0"/>
              <w:autoSpaceDE w:val="0"/>
              <w:autoSpaceDN w:val="0"/>
              <w:adjustRightInd w:val="0"/>
              <w:spacing w:after="0"/>
              <w:jc w:val="center"/>
              <w:textAlignment w:val="baseline"/>
              <w:rPr>
                <w:ins w:id="384" w:author="Reihaneh Malekafzaliardakani" w:date="2023-05-15T09:17:00Z"/>
                <w:rFonts w:ascii="Calibri" w:hAnsi="Calibri" w:cs="Calibri"/>
                <w:bCs/>
                <w:sz w:val="18"/>
                <w:szCs w:val="18"/>
                <w:lang w:eastAsia="zh-CN"/>
              </w:rPr>
            </w:pPr>
            <w:ins w:id="385" w:author="Reihaneh Malekafzaliardakani" w:date="2023-05-15T09:17:00Z">
              <w:r>
                <w:rPr>
                  <w:rFonts w:ascii="Calibri" w:hAnsi="Calibri" w:cs="Calibri"/>
                  <w:bCs/>
                  <w:sz w:val="18"/>
                  <w:szCs w:val="18"/>
                  <w:lang w:eastAsia="zh-CN"/>
                </w:rPr>
                <w:t>15</w:t>
              </w:r>
            </w:ins>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17D78BBB" w14:textId="77777777" w:rsidR="000C0962" w:rsidRDefault="000C0962" w:rsidP="008759DB">
            <w:pPr>
              <w:keepNext/>
              <w:keepLines/>
              <w:overflowPunct w:val="0"/>
              <w:autoSpaceDE w:val="0"/>
              <w:autoSpaceDN w:val="0"/>
              <w:adjustRightInd w:val="0"/>
              <w:spacing w:after="0"/>
              <w:jc w:val="center"/>
              <w:textAlignment w:val="baseline"/>
              <w:rPr>
                <w:ins w:id="386" w:author="Reihaneh Malekafzaliardakani" w:date="2023-05-15T09:17:00Z"/>
                <w:rFonts w:ascii="Calibri" w:hAnsi="Calibri" w:cs="Calibri"/>
                <w:bCs/>
                <w:sz w:val="18"/>
                <w:szCs w:val="18"/>
                <w:lang w:eastAsia="zh-CN"/>
              </w:rPr>
            </w:pPr>
            <w:ins w:id="387" w:author="Reihaneh Malekafzaliardakani" w:date="2023-05-15T09:17:00Z">
              <w:r>
                <w:rPr>
                  <w:rFonts w:ascii="Calibri" w:hAnsi="Calibri" w:cs="Calibri"/>
                  <w:bCs/>
                  <w:sz w:val="18"/>
                  <w:szCs w:val="18"/>
                  <w:lang w:eastAsia="zh-CN"/>
                </w:rPr>
                <w:t>20 (RBstart=59)</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43184C31" w14:textId="77777777" w:rsidR="000C0962" w:rsidRDefault="000C0962" w:rsidP="008759DB">
            <w:pPr>
              <w:keepNext/>
              <w:keepLines/>
              <w:widowControl w:val="0"/>
              <w:overflowPunct w:val="0"/>
              <w:autoSpaceDE w:val="0"/>
              <w:autoSpaceDN w:val="0"/>
              <w:adjustRightInd w:val="0"/>
              <w:spacing w:after="0"/>
              <w:jc w:val="center"/>
              <w:textAlignment w:val="baseline"/>
              <w:rPr>
                <w:ins w:id="388" w:author="Reihaneh Malekafzaliardakani" w:date="2023-05-15T09:17:00Z"/>
                <w:rFonts w:ascii="Calibri" w:hAnsi="Calibri" w:cs="Calibri"/>
                <w:sz w:val="18"/>
                <w:szCs w:val="18"/>
                <w:lang w:eastAsia="zh-CN"/>
              </w:rPr>
            </w:pPr>
            <w:ins w:id="389" w:author="Reihaneh Malekafzaliardakani" w:date="2023-05-15T09:17:00Z">
              <w:r>
                <w:rPr>
                  <w:rFonts w:ascii="Calibri" w:hAnsi="Calibri" w:cs="Calibri"/>
                  <w:sz w:val="18"/>
                  <w:szCs w:val="18"/>
                  <w:lang w:eastAsia="zh-CN"/>
                </w:rPr>
                <w:t>649.5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2FC3AD" w14:textId="77777777" w:rsidR="000C0962" w:rsidRDefault="000C0962" w:rsidP="008759DB">
            <w:pPr>
              <w:keepNext/>
              <w:keepLines/>
              <w:widowControl w:val="0"/>
              <w:overflowPunct w:val="0"/>
              <w:autoSpaceDE w:val="0"/>
              <w:autoSpaceDN w:val="0"/>
              <w:adjustRightInd w:val="0"/>
              <w:spacing w:after="0"/>
              <w:jc w:val="center"/>
              <w:textAlignment w:val="baseline"/>
              <w:rPr>
                <w:ins w:id="390" w:author="Reihaneh Malekafzaliardakani" w:date="2023-05-15T09:17:00Z"/>
                <w:rFonts w:ascii="Calibri" w:eastAsia="DengXian" w:hAnsi="Calibri" w:cs="Calibri"/>
                <w:bCs/>
                <w:sz w:val="18"/>
                <w:szCs w:val="18"/>
                <w:lang w:eastAsia="zh-CN"/>
              </w:rPr>
            </w:pPr>
            <w:ins w:id="391" w:author="Reihaneh Malekafzaliardakani" w:date="2023-05-15T09:17:00Z">
              <w:r>
                <w:rPr>
                  <w:rFonts w:ascii="Calibri" w:eastAsia="DengXian" w:hAnsi="Calibri" w:cs="Calibr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728F73" w14:textId="77777777" w:rsidR="000C0962" w:rsidRDefault="000C0962" w:rsidP="008759DB">
            <w:pPr>
              <w:keepNext/>
              <w:keepLines/>
              <w:overflowPunct w:val="0"/>
              <w:autoSpaceDE w:val="0"/>
              <w:autoSpaceDN w:val="0"/>
              <w:adjustRightInd w:val="0"/>
              <w:spacing w:after="0"/>
              <w:jc w:val="center"/>
              <w:textAlignment w:val="baseline"/>
              <w:rPr>
                <w:ins w:id="392" w:author="Reihaneh Malekafzaliardakani" w:date="2023-05-15T09:17:00Z"/>
                <w:rFonts w:ascii="Calibri" w:hAnsi="Calibri" w:cs="Calibri"/>
                <w:bCs/>
                <w:sz w:val="18"/>
                <w:szCs w:val="18"/>
                <w:lang w:eastAsia="zh-CN"/>
              </w:rPr>
            </w:pPr>
            <w:ins w:id="393" w:author="Reihaneh Malekafzaliardakani" w:date="2023-05-15T09:17:00Z">
              <w:r>
                <w:rPr>
                  <w:rFonts w:ascii="Calibri" w:hAnsi="Calibri" w:cs="Calibri"/>
                  <w:bCs/>
                  <w:sz w:val="18"/>
                  <w:szCs w:val="18"/>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F6132E" w14:textId="77777777" w:rsidR="000C0962" w:rsidRDefault="000C0962" w:rsidP="008759DB">
            <w:pPr>
              <w:keepNext/>
              <w:keepLines/>
              <w:overflowPunct w:val="0"/>
              <w:autoSpaceDE w:val="0"/>
              <w:autoSpaceDN w:val="0"/>
              <w:adjustRightInd w:val="0"/>
              <w:spacing w:after="0"/>
              <w:jc w:val="center"/>
              <w:textAlignment w:val="baseline"/>
              <w:rPr>
                <w:ins w:id="394" w:author="Reihaneh Malekafzaliardakani" w:date="2023-05-15T09:17:00Z"/>
                <w:rFonts w:ascii="Calibri" w:hAnsi="Calibri" w:cs="Calibri"/>
                <w:bCs/>
                <w:sz w:val="18"/>
                <w:szCs w:val="18"/>
                <w:lang w:eastAsia="zh-CN"/>
              </w:rPr>
            </w:pPr>
            <w:ins w:id="395" w:author="Reihaneh Malekafzaliardakani" w:date="2023-05-15T09:17:00Z">
              <w:r>
                <w:rPr>
                  <w:rFonts w:ascii="Calibri" w:hAnsi="Calibri" w:cs="Calibri"/>
                  <w:bCs/>
                  <w:sz w:val="18"/>
                  <w:szCs w:val="18"/>
                  <w:lang w:eastAsia="zh-CN"/>
                </w:rPr>
                <w:t>&gt;ACLR2</w:t>
              </w:r>
            </w:ins>
          </w:p>
        </w:tc>
      </w:tr>
    </w:tbl>
    <w:p w14:paraId="006DE0F9" w14:textId="77777777" w:rsidR="000C0962" w:rsidRPr="00BB75A2" w:rsidRDefault="000C0962" w:rsidP="0040160E">
      <w:pPr>
        <w:rPr>
          <w:ins w:id="396" w:author="Reihaneh Malekafzaliardakani" w:date="2023-02-16T14:10:00Z"/>
        </w:rPr>
      </w:pPr>
    </w:p>
    <w:p w14:paraId="5390D541" w14:textId="77777777" w:rsidR="000B489E" w:rsidRPr="000B489E" w:rsidRDefault="000B489E" w:rsidP="0040160E">
      <w:pPr>
        <w:rPr>
          <w:ins w:id="397" w:author="Reihaneh Malekafzaliardakani" w:date="2023-02-13T17:42:00Z"/>
          <w:lang w:eastAsia="ja-JP"/>
        </w:rPr>
      </w:pPr>
    </w:p>
    <w:p w14:paraId="3E16C029" w14:textId="481C78A7" w:rsidR="002210AA" w:rsidRPr="00697599" w:rsidRDefault="00890410" w:rsidP="002210AA">
      <w:pPr>
        <w:pStyle w:val="Heading4"/>
        <w:rPr>
          <w:ins w:id="398" w:author="Reihaneh Malekafzaliardakani" w:date="2023-02-13T17:42:00Z"/>
          <w:lang w:eastAsia="zh-CN"/>
        </w:rPr>
      </w:pPr>
      <w:del w:id="399" w:author="Reihaneh Malekafzaliardakani" w:date="2023-02-14T09:16:00Z">
        <w:r w:rsidDel="008C5DCB">
          <w:delText xml:space="preserve"> </w:delText>
        </w:r>
      </w:del>
      <w:bookmarkStart w:id="400" w:name="_Toc494295564"/>
      <w:bookmarkStart w:id="401" w:name="_Toc495923664"/>
      <w:bookmarkStart w:id="402" w:name="_Toc500344917"/>
      <w:bookmarkStart w:id="403" w:name="_Toc507677790"/>
      <w:bookmarkStart w:id="404" w:name="_Toc512349568"/>
      <w:ins w:id="405"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400"/>
        <w:bookmarkEnd w:id="401"/>
        <w:bookmarkEnd w:id="402"/>
        <w:bookmarkEnd w:id="403"/>
        <w:bookmarkEnd w:id="404"/>
      </w:ins>
    </w:p>
    <w:p w14:paraId="09D6AFD4" w14:textId="1B84CD1F" w:rsidR="002210AA" w:rsidRDefault="002210AA" w:rsidP="002210AA">
      <w:pPr>
        <w:rPr>
          <w:ins w:id="406" w:author="Reihaneh Malekafzaliardakani" w:date="2023-02-13T17:42:00Z"/>
        </w:rPr>
      </w:pPr>
      <w:ins w:id="407"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w:t>
        </w:r>
      </w:ins>
      <w:ins w:id="408" w:author="Reihaneh Malekafzaliardakani" w:date="2023-02-16T14:09:00Z">
        <w:r w:rsidR="003B7EA6">
          <w:t xml:space="preserve"> </w:t>
        </w:r>
        <w:r w:rsidR="003B7EA6">
          <w:rPr>
            <w:lang w:eastAsia="zh-CN"/>
          </w:rPr>
          <w:t>DC</w:t>
        </w:r>
      </w:ins>
      <w:ins w:id="409" w:author="Reihaneh Malekafzaliardakani" w:date="2023-02-13T17:42:00Z">
        <w:r>
          <w:rPr>
            <w:lang w:eastAsia="zh-CN"/>
          </w:rPr>
          <w:t>_</w:t>
        </w:r>
      </w:ins>
      <w:ins w:id="410" w:author="Reihaneh Malekafzaliardakani" w:date="2023-02-16T14:09:00Z">
        <w:r w:rsidR="003B7EA6">
          <w:rPr>
            <w:lang w:eastAsia="zh-CN"/>
          </w:rPr>
          <w:t>12</w:t>
        </w:r>
      </w:ins>
      <w:ins w:id="411" w:author="Reihaneh Malekafzaliardakani" w:date="2023-02-14T11:15:00Z">
        <w:r w:rsidR="007148E6">
          <w:rPr>
            <w:lang w:eastAsia="zh-CN"/>
          </w:rPr>
          <w:t>_</w:t>
        </w:r>
      </w:ins>
      <w:ins w:id="412" w:author="Reihaneh Malekafzaliardakani" w:date="2023-02-16T14:09:00Z">
        <w:r w:rsidR="003B7EA6">
          <w:rPr>
            <w:lang w:eastAsia="zh-CN"/>
          </w:rPr>
          <w:t>n71</w:t>
        </w:r>
      </w:ins>
      <w:ins w:id="413" w:author="Reihaneh Malekafzaliardakani" w:date="2023-02-13T17:42:00Z">
        <w:r>
          <w:rPr>
            <w:lang w:eastAsia="zh-CN"/>
          </w:rPr>
          <w:t xml:space="preserve"> as specified in TS 3</w:t>
        </w:r>
      </w:ins>
      <w:ins w:id="414" w:author="Reihaneh Malekafzaliardakani" w:date="2023-02-16T14:09:00Z">
        <w:r w:rsidR="003B7EA6">
          <w:rPr>
            <w:lang w:eastAsia="zh-CN"/>
          </w:rPr>
          <w:t>8</w:t>
        </w:r>
      </w:ins>
      <w:ins w:id="415" w:author="Reihaneh Malekafzaliardakani" w:date="2023-02-13T17:42:00Z">
        <w:r>
          <w:rPr>
            <w:lang w:eastAsia="zh-CN"/>
          </w:rPr>
          <w:t>.1</w:t>
        </w:r>
      </w:ins>
      <w:ins w:id="416" w:author="Reihaneh Malekafzaliardakani" w:date="2023-02-14T11:15:00Z">
        <w:r w:rsidR="007148E6">
          <w:rPr>
            <w:lang w:eastAsia="zh-CN"/>
          </w:rPr>
          <w:t>01</w:t>
        </w:r>
      </w:ins>
      <w:ins w:id="417" w:author="Reihaneh Malekafzaliardakani" w:date="2023-02-16T14:09:00Z">
        <w:r w:rsidR="003B7EA6">
          <w:rPr>
            <w:lang w:eastAsia="zh-CN"/>
          </w:rPr>
          <w:t>-3</w:t>
        </w:r>
      </w:ins>
      <w:ins w:id="418" w:author="Reihaneh Malekafzaliardakani" w:date="2023-02-13T17:42:00Z">
        <w:r>
          <w:t>.</w:t>
        </w:r>
      </w:ins>
    </w:p>
    <w:p w14:paraId="0C23FDB5" w14:textId="77777777" w:rsidR="002210AA" w:rsidRPr="00802E82" w:rsidRDefault="002210AA" w:rsidP="002210AA">
      <w:pPr>
        <w:pStyle w:val="TH"/>
        <w:rPr>
          <w:ins w:id="419" w:author="Reihaneh Malekafzaliardakani" w:date="2023-02-13T17:42:00Z"/>
          <w:lang w:eastAsia="zh-CN"/>
        </w:rPr>
      </w:pPr>
      <w:ins w:id="420" w:author="Reihaneh Malekafzaliardakani" w:date="2023-02-13T17:42:00Z">
        <w:r w:rsidRPr="00802E82">
          <w:rPr>
            <w:lang w:eastAsia="zh-CN"/>
          </w:rPr>
          <w:lastRenderedPageBreak/>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2210AA" w:rsidRPr="00A1115A" w14:paraId="458696AB" w14:textId="77777777" w:rsidTr="001B7EA6">
        <w:trPr>
          <w:jc w:val="center"/>
          <w:ins w:id="421" w:author="Reihaneh Malekafzaliardakani" w:date="2023-02-13T17:42:00Z"/>
        </w:trPr>
        <w:tc>
          <w:tcPr>
            <w:tcW w:w="2976" w:type="dxa"/>
            <w:vMerge w:val="restart"/>
            <w:tcBorders>
              <w:top w:val="single" w:sz="4" w:space="0" w:color="auto"/>
              <w:left w:val="single" w:sz="4" w:space="0" w:color="auto"/>
              <w:right w:val="single" w:sz="4" w:space="0" w:color="auto"/>
            </w:tcBorders>
          </w:tcPr>
          <w:p w14:paraId="5BC8CA3D" w14:textId="77777777" w:rsidR="002210AA" w:rsidRDefault="002210AA" w:rsidP="001B7EA6">
            <w:pPr>
              <w:pStyle w:val="TAH"/>
              <w:rPr>
                <w:ins w:id="422" w:author="Reihaneh Malekafzaliardakani" w:date="2023-02-13T17:42:00Z"/>
              </w:rPr>
            </w:pPr>
            <w:ins w:id="423" w:author="Reihaneh Malekafzaliardakani" w:date="2023-02-13T17:42:00Z">
              <w:r w:rsidRPr="00F95D57">
                <w:t>Inter-band EN-DC</w:t>
              </w:r>
            </w:ins>
          </w:p>
          <w:p w14:paraId="41037CEC" w14:textId="77777777" w:rsidR="002210AA" w:rsidRPr="00A1115A" w:rsidRDefault="002210AA" w:rsidP="001B7EA6">
            <w:pPr>
              <w:pStyle w:val="TAH"/>
              <w:rPr>
                <w:ins w:id="424" w:author="Reihaneh Malekafzaliardakani" w:date="2023-02-13T17:42:00Z"/>
              </w:rPr>
            </w:pPr>
            <w:ins w:id="425" w:author="Reihaneh Malekafzaliardakani" w:date="2023-02-13T17:42: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3DDC3FC1" w14:textId="77777777" w:rsidR="002210AA" w:rsidRPr="00A1115A" w:rsidRDefault="002210AA" w:rsidP="001B7EA6">
            <w:pPr>
              <w:pStyle w:val="TAH"/>
              <w:rPr>
                <w:ins w:id="426" w:author="Reihaneh Malekafzaliardakani" w:date="2023-02-13T17:42:00Z"/>
              </w:rPr>
            </w:pPr>
            <w:ins w:id="427" w:author="Reihaneh Malekafzaliardakani" w:date="2023-02-13T17:42:00Z">
              <w:r w:rsidRPr="002857B6">
                <w:t>Δ</w:t>
              </w:r>
              <w:proofErr w:type="gramStart"/>
              <w:r w:rsidRPr="002857B6">
                <w:t>TIB,c</w:t>
              </w:r>
              <w:proofErr w:type="gramEnd"/>
              <w:r w:rsidRPr="002857B6">
                <w:t xml:space="preserve"> for E-UTRA band / NR band (dB)7</w:t>
              </w:r>
            </w:ins>
          </w:p>
        </w:tc>
      </w:tr>
      <w:tr w:rsidR="002210AA" w:rsidRPr="00A1115A" w14:paraId="722CB6E3" w14:textId="77777777" w:rsidTr="001B7EA6">
        <w:trPr>
          <w:jc w:val="center"/>
          <w:ins w:id="428" w:author="Reihaneh Malekafzaliardakani" w:date="2023-02-13T17:42:00Z"/>
        </w:trPr>
        <w:tc>
          <w:tcPr>
            <w:tcW w:w="2976" w:type="dxa"/>
            <w:vMerge/>
            <w:tcBorders>
              <w:left w:val="single" w:sz="4" w:space="0" w:color="auto"/>
              <w:bottom w:val="single" w:sz="4" w:space="0" w:color="auto"/>
              <w:right w:val="single" w:sz="4" w:space="0" w:color="auto"/>
            </w:tcBorders>
          </w:tcPr>
          <w:p w14:paraId="574F09DE" w14:textId="77777777" w:rsidR="002210AA" w:rsidRPr="00A1115A" w:rsidRDefault="002210AA" w:rsidP="001B7EA6">
            <w:pPr>
              <w:pStyle w:val="TAH"/>
              <w:rPr>
                <w:ins w:id="429" w:author="Reihaneh Malekafzaliardakani" w:date="2023-02-13T17:42:00Z"/>
              </w:rPr>
            </w:pPr>
          </w:p>
        </w:tc>
        <w:tc>
          <w:tcPr>
            <w:tcW w:w="6204" w:type="dxa"/>
            <w:gridSpan w:val="2"/>
            <w:tcBorders>
              <w:top w:val="single" w:sz="4" w:space="0" w:color="auto"/>
              <w:left w:val="single" w:sz="4" w:space="0" w:color="auto"/>
              <w:bottom w:val="single" w:sz="4" w:space="0" w:color="auto"/>
              <w:right w:val="single" w:sz="4" w:space="0" w:color="auto"/>
            </w:tcBorders>
          </w:tcPr>
          <w:p w14:paraId="0E3A6B22" w14:textId="77777777" w:rsidR="002210AA" w:rsidRPr="00A1115A" w:rsidRDefault="002210AA" w:rsidP="001B7EA6">
            <w:pPr>
              <w:pStyle w:val="TAH"/>
              <w:rPr>
                <w:ins w:id="430" w:author="Reihaneh Malekafzaliardakani" w:date="2023-02-13T17:42:00Z"/>
              </w:rPr>
            </w:pPr>
            <w:ins w:id="431" w:author="Reihaneh Malekafzaliardakani" w:date="2023-02-13T17:42:00Z">
              <w:r w:rsidRPr="002857B6">
                <w:t>Component band in order of bands in configuration8</w:t>
              </w:r>
            </w:ins>
          </w:p>
        </w:tc>
      </w:tr>
      <w:tr w:rsidR="002210AA" w:rsidRPr="00E73611" w14:paraId="0D74EE14" w14:textId="77777777" w:rsidTr="001B7EA6">
        <w:trPr>
          <w:jc w:val="center"/>
          <w:ins w:id="432" w:author="Reihaneh Malekafzaliardakani" w:date="2023-02-13T17:42: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7123DE" w14:textId="79BC947B" w:rsidR="002210AA" w:rsidRPr="00E73611" w:rsidRDefault="002210AA" w:rsidP="001B7EA6">
            <w:pPr>
              <w:pStyle w:val="TAC"/>
              <w:rPr>
                <w:ins w:id="433" w:author="Reihaneh Malekafzaliardakani" w:date="2023-02-13T17:42:00Z"/>
                <w:lang w:eastAsia="ja-JP"/>
              </w:rPr>
            </w:pPr>
            <w:ins w:id="434" w:author="Reihaneh Malekafzaliardakani" w:date="2023-02-13T17:42:00Z">
              <w:r>
                <w:rPr>
                  <w:lang w:eastAsia="ja-JP"/>
                </w:rPr>
                <w:t>DC_</w:t>
              </w:r>
            </w:ins>
            <w:ins w:id="435" w:author="Reihaneh Malekafzaliardakani" w:date="2023-02-14T10:44:00Z">
              <w:r w:rsidR="00F638D0">
                <w:rPr>
                  <w:lang w:eastAsia="ja-JP"/>
                </w:rPr>
                <w:t>7</w:t>
              </w:r>
            </w:ins>
            <w:ins w:id="436" w:author="Reihaneh Malekafzaliardakani" w:date="2023-02-16T08:45:00Z">
              <w:r w:rsidR="006D1977">
                <w:rPr>
                  <w:lang w:eastAsia="ja-JP"/>
                </w:rPr>
                <w:t>1</w:t>
              </w:r>
            </w:ins>
            <w:ins w:id="437" w:author="Reihaneh Malekafzaliardakani" w:date="2023-02-13T17:42:00Z">
              <w:r>
                <w:rPr>
                  <w:lang w:eastAsia="ja-JP"/>
                </w:rPr>
                <w:t>_n</w:t>
              </w:r>
            </w:ins>
            <w:ins w:id="438" w:author="Reihaneh Malekafzaliardakani" w:date="2023-02-16T08:45:00Z">
              <w:r w:rsidR="006D1977">
                <w:rPr>
                  <w:lang w:eastAsia="ja-JP"/>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6779C9CC" w14:textId="3BFCD68A" w:rsidR="002210AA" w:rsidRPr="00E73611" w:rsidRDefault="003B7EA6" w:rsidP="001B7EA6">
            <w:pPr>
              <w:pStyle w:val="TAC"/>
              <w:rPr>
                <w:ins w:id="439" w:author="Reihaneh Malekafzaliardakani" w:date="2023-02-13T17:42:00Z"/>
                <w:lang w:eastAsia="zh-CN"/>
              </w:rPr>
            </w:pPr>
            <w:ins w:id="440" w:author="Reihaneh Malekafzaliardakani" w:date="2023-02-16T14:08:00Z">
              <w:r>
                <w:rPr>
                  <w:lang w:eastAsia="zh-CN"/>
                </w:rPr>
                <w:t>1</w:t>
              </w:r>
            </w:ins>
          </w:p>
        </w:tc>
        <w:tc>
          <w:tcPr>
            <w:tcW w:w="3252" w:type="dxa"/>
            <w:tcBorders>
              <w:top w:val="single" w:sz="4" w:space="0" w:color="auto"/>
              <w:left w:val="single" w:sz="4" w:space="0" w:color="auto"/>
              <w:bottom w:val="single" w:sz="4" w:space="0" w:color="auto"/>
              <w:right w:val="single" w:sz="4" w:space="0" w:color="auto"/>
            </w:tcBorders>
            <w:vAlign w:val="center"/>
          </w:tcPr>
          <w:p w14:paraId="463F8242" w14:textId="67842C1F" w:rsidR="002210AA" w:rsidRPr="00E73611" w:rsidRDefault="003B7EA6" w:rsidP="001B7EA6">
            <w:pPr>
              <w:pStyle w:val="TAC"/>
              <w:rPr>
                <w:ins w:id="441" w:author="Reihaneh Malekafzaliardakani" w:date="2023-02-13T17:42:00Z"/>
                <w:lang w:eastAsia="zh-CN"/>
              </w:rPr>
            </w:pPr>
            <w:ins w:id="442" w:author="Reihaneh Malekafzaliardakani" w:date="2023-02-16T14:08:00Z">
              <w:r>
                <w:rPr>
                  <w:lang w:eastAsia="zh-CN"/>
                </w:rPr>
                <w:t>1</w:t>
              </w:r>
            </w:ins>
          </w:p>
        </w:tc>
      </w:tr>
    </w:tbl>
    <w:p w14:paraId="59DE2F69" w14:textId="77777777" w:rsidR="002210AA" w:rsidRDefault="002210AA" w:rsidP="002210AA">
      <w:pPr>
        <w:keepNext/>
        <w:keepLines/>
        <w:spacing w:before="60"/>
        <w:jc w:val="center"/>
        <w:rPr>
          <w:ins w:id="443" w:author="Reihaneh Malekafzaliardakani" w:date="2023-02-13T17:42:00Z"/>
          <w:rFonts w:ascii="Arial" w:hAnsi="Arial"/>
          <w:b/>
          <w:lang w:eastAsia="zh-CN"/>
        </w:rPr>
      </w:pPr>
    </w:p>
    <w:p w14:paraId="3BCDA730" w14:textId="77777777" w:rsidR="002210AA" w:rsidRPr="00802E82" w:rsidRDefault="002210AA" w:rsidP="002210AA">
      <w:pPr>
        <w:pStyle w:val="TH"/>
        <w:rPr>
          <w:ins w:id="444" w:author="Reihaneh Malekafzaliardakani" w:date="2023-02-13T17:42:00Z"/>
          <w:lang w:eastAsia="zh-CN"/>
        </w:rPr>
      </w:pPr>
      <w:ins w:id="445" w:author="Reihaneh Malekafzaliardakani" w:date="2023-02-13T17:42: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2210AA" w14:paraId="75C2E3A7" w14:textId="77777777" w:rsidTr="001B7EA6">
        <w:trPr>
          <w:trHeight w:val="187"/>
          <w:tblHeader/>
          <w:jc w:val="center"/>
          <w:ins w:id="446" w:author="Reihaneh Malekafzaliardakani" w:date="2023-02-13T17:42:00Z"/>
        </w:trPr>
        <w:tc>
          <w:tcPr>
            <w:tcW w:w="2619" w:type="dxa"/>
            <w:vMerge w:val="restart"/>
            <w:tcBorders>
              <w:top w:val="single" w:sz="4" w:space="0" w:color="auto"/>
              <w:left w:val="single" w:sz="4" w:space="0" w:color="auto"/>
              <w:bottom w:val="single" w:sz="4" w:space="0" w:color="auto"/>
              <w:right w:val="single" w:sz="4" w:space="0" w:color="auto"/>
            </w:tcBorders>
            <w:hideMark/>
          </w:tcPr>
          <w:p w14:paraId="5B93A052" w14:textId="77777777" w:rsidR="002210AA" w:rsidRDefault="002210AA" w:rsidP="001B7EA6">
            <w:pPr>
              <w:pStyle w:val="TAH"/>
              <w:rPr>
                <w:ins w:id="447" w:author="Reihaneh Malekafzaliardakani" w:date="2023-02-13T17:42:00Z"/>
                <w:lang w:eastAsia="fr-FR"/>
              </w:rPr>
            </w:pPr>
            <w:ins w:id="448" w:author="Reihaneh Malekafzaliardakani" w:date="2023-02-13T17:42: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497A595B" w14:textId="77777777" w:rsidR="002210AA" w:rsidRDefault="002210AA" w:rsidP="001B7EA6">
            <w:pPr>
              <w:pStyle w:val="TAH"/>
              <w:rPr>
                <w:ins w:id="449" w:author="Reihaneh Malekafzaliardakani" w:date="2023-02-13T17:42:00Z"/>
                <w:lang w:eastAsia="fr-FR"/>
              </w:rPr>
            </w:pPr>
            <w:ins w:id="450" w:author="Reihaneh Malekafzaliardakani" w:date="2023-02-13T17:42:00Z">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gramEnd"/>
              <w:r>
                <w:rPr>
                  <w:color w:val="000000" w:themeColor="text1"/>
                  <w:lang w:eastAsia="fr-FR"/>
                </w:rPr>
                <w:t xml:space="preserve"> for E-UTRA band / NR band (dB)</w:t>
              </w:r>
              <w:r>
                <w:rPr>
                  <w:color w:val="000000" w:themeColor="text1"/>
                  <w:vertAlign w:val="superscript"/>
                  <w:lang w:eastAsia="fr-FR"/>
                </w:rPr>
                <w:t>6</w:t>
              </w:r>
            </w:ins>
          </w:p>
        </w:tc>
      </w:tr>
      <w:tr w:rsidR="002210AA" w14:paraId="2D322505" w14:textId="77777777" w:rsidTr="001B7EA6">
        <w:trPr>
          <w:trHeight w:val="187"/>
          <w:tblHeader/>
          <w:jc w:val="center"/>
          <w:ins w:id="451" w:author="Reihaneh Malekafzaliardakani" w:date="2023-02-13T17:42: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0A47793" w14:textId="77777777" w:rsidR="002210AA" w:rsidRDefault="002210AA" w:rsidP="001B7EA6">
            <w:pPr>
              <w:spacing w:after="0"/>
              <w:rPr>
                <w:ins w:id="452" w:author="Reihaneh Malekafzaliardakani" w:date="2023-02-13T17:42: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508C309F" w14:textId="77777777" w:rsidR="002210AA" w:rsidRDefault="002210AA" w:rsidP="001B7EA6">
            <w:pPr>
              <w:pStyle w:val="TAH"/>
              <w:rPr>
                <w:ins w:id="453" w:author="Reihaneh Malekafzaliardakani" w:date="2023-02-13T17:42:00Z"/>
                <w:lang w:eastAsia="fr-FR"/>
              </w:rPr>
            </w:pPr>
            <w:ins w:id="454" w:author="Reihaneh Malekafzaliardakani" w:date="2023-02-13T17:42:00Z">
              <w:r>
                <w:rPr>
                  <w:color w:val="000000" w:themeColor="text1"/>
                  <w:lang w:eastAsia="fr-FR"/>
                </w:rPr>
                <w:t>Component band in order of bands in configuration</w:t>
              </w:r>
              <w:r>
                <w:rPr>
                  <w:color w:val="000000" w:themeColor="text1"/>
                  <w:vertAlign w:val="superscript"/>
                  <w:lang w:eastAsia="fr-FR"/>
                </w:rPr>
                <w:t>7</w:t>
              </w:r>
            </w:ins>
          </w:p>
        </w:tc>
      </w:tr>
      <w:tr w:rsidR="002210AA" w14:paraId="309AB8F5" w14:textId="77777777" w:rsidTr="001B7EA6">
        <w:trPr>
          <w:trHeight w:val="187"/>
          <w:jc w:val="center"/>
          <w:ins w:id="455" w:author="Reihaneh Malekafzaliardakani" w:date="2023-02-13T17:42:00Z"/>
        </w:trPr>
        <w:tc>
          <w:tcPr>
            <w:tcW w:w="2619" w:type="dxa"/>
            <w:tcBorders>
              <w:top w:val="single" w:sz="4" w:space="0" w:color="auto"/>
              <w:left w:val="single" w:sz="4" w:space="0" w:color="auto"/>
              <w:bottom w:val="single" w:sz="4" w:space="0" w:color="auto"/>
              <w:right w:val="single" w:sz="4" w:space="0" w:color="auto"/>
            </w:tcBorders>
            <w:hideMark/>
          </w:tcPr>
          <w:p w14:paraId="77C301D0" w14:textId="636D7C46" w:rsidR="002210AA" w:rsidRDefault="002210AA" w:rsidP="001B7EA6">
            <w:pPr>
              <w:pStyle w:val="TAC"/>
              <w:rPr>
                <w:ins w:id="456" w:author="Reihaneh Malekafzaliardakani" w:date="2023-02-13T17:42:00Z"/>
                <w:rFonts w:cs="Arial"/>
                <w:lang w:eastAsia="fr-FR"/>
              </w:rPr>
            </w:pPr>
            <w:ins w:id="457" w:author="Reihaneh Malekafzaliardakani" w:date="2023-02-13T17:42:00Z">
              <w:r>
                <w:rPr>
                  <w:lang w:eastAsia="fr-FR"/>
                </w:rPr>
                <w:t>DC_</w:t>
              </w:r>
            </w:ins>
            <w:ins w:id="458" w:author="Reihaneh Malekafzaliardakani" w:date="2023-02-14T10:44:00Z">
              <w:r w:rsidR="00F638D0">
                <w:rPr>
                  <w:lang w:eastAsia="ja-JP"/>
                </w:rPr>
                <w:t>7</w:t>
              </w:r>
            </w:ins>
            <w:ins w:id="459" w:author="Reihaneh Malekafzaliardakani" w:date="2023-02-16T08:45:00Z">
              <w:r w:rsidR="006D1977">
                <w:rPr>
                  <w:lang w:eastAsia="ja-JP"/>
                </w:rPr>
                <w:t>1</w:t>
              </w:r>
            </w:ins>
            <w:ins w:id="460" w:author="Reihaneh Malekafzaliardakani" w:date="2023-02-13T17:42:00Z">
              <w:r>
                <w:rPr>
                  <w:lang w:eastAsia="fr-FR"/>
                </w:rPr>
                <w:t>_n</w:t>
              </w:r>
            </w:ins>
            <w:ins w:id="461" w:author="Reihaneh Malekafzaliardakani" w:date="2023-02-16T08:45:00Z">
              <w:r w:rsidR="006D1977">
                <w:rPr>
                  <w:lang w:eastAsia="fr-FR"/>
                </w:rPr>
                <w:t>12</w:t>
              </w:r>
            </w:ins>
          </w:p>
        </w:tc>
        <w:tc>
          <w:tcPr>
            <w:tcW w:w="3310" w:type="dxa"/>
            <w:tcBorders>
              <w:top w:val="single" w:sz="4" w:space="0" w:color="auto"/>
              <w:left w:val="single" w:sz="4" w:space="0" w:color="auto"/>
              <w:bottom w:val="single" w:sz="4" w:space="0" w:color="auto"/>
              <w:right w:val="single" w:sz="4" w:space="0" w:color="auto"/>
            </w:tcBorders>
            <w:hideMark/>
          </w:tcPr>
          <w:p w14:paraId="0F296FF8" w14:textId="28D129AC" w:rsidR="002210AA" w:rsidRDefault="002210AA" w:rsidP="001B7EA6">
            <w:pPr>
              <w:pStyle w:val="TAC"/>
              <w:rPr>
                <w:ins w:id="462" w:author="Reihaneh Malekafzaliardakani" w:date="2023-02-13T17:42:00Z"/>
                <w:rFonts w:cs="Arial"/>
                <w:lang w:eastAsia="fr-FR"/>
              </w:rPr>
            </w:pPr>
            <w:ins w:id="463" w:author="Reihaneh Malekafzaliardakani" w:date="2023-02-13T17:42:00Z">
              <w:r>
                <w:rPr>
                  <w:lang w:eastAsia="ja-JP"/>
                </w:rPr>
                <w:t>0</w:t>
              </w:r>
            </w:ins>
            <w:ins w:id="464" w:author="Reihaneh Malekafzaliardakani" w:date="2023-02-16T14:08:00Z">
              <w:r w:rsidR="003B7EA6">
                <w:rPr>
                  <w:lang w:eastAsia="ja-JP"/>
                </w:rPr>
                <w:t>.8</w:t>
              </w:r>
            </w:ins>
          </w:p>
        </w:tc>
        <w:tc>
          <w:tcPr>
            <w:tcW w:w="3310" w:type="dxa"/>
            <w:tcBorders>
              <w:top w:val="single" w:sz="4" w:space="0" w:color="auto"/>
              <w:left w:val="single" w:sz="4" w:space="0" w:color="auto"/>
              <w:bottom w:val="single" w:sz="4" w:space="0" w:color="auto"/>
              <w:right w:val="single" w:sz="4" w:space="0" w:color="auto"/>
            </w:tcBorders>
            <w:hideMark/>
          </w:tcPr>
          <w:p w14:paraId="43B923AF" w14:textId="4F414E77" w:rsidR="002210AA" w:rsidRDefault="002210AA" w:rsidP="001B7EA6">
            <w:pPr>
              <w:pStyle w:val="TAC"/>
              <w:rPr>
                <w:ins w:id="465" w:author="Reihaneh Malekafzaliardakani" w:date="2023-02-13T17:42:00Z"/>
                <w:rFonts w:cs="Arial"/>
                <w:lang w:eastAsia="fr-FR"/>
              </w:rPr>
            </w:pPr>
            <w:ins w:id="466" w:author="Reihaneh Malekafzaliardakani" w:date="2023-02-13T17:42:00Z">
              <w:r>
                <w:rPr>
                  <w:lang w:eastAsia="ja-JP"/>
                </w:rPr>
                <w:t>0</w:t>
              </w:r>
            </w:ins>
            <w:ins w:id="467" w:author="Reihaneh Malekafzaliardakani" w:date="2023-02-16T14:08:00Z">
              <w:r w:rsidR="003B7EA6">
                <w:rPr>
                  <w:lang w:eastAsia="ja-JP"/>
                </w:rPr>
                <w:t>.8</w:t>
              </w:r>
            </w:ins>
          </w:p>
        </w:tc>
      </w:tr>
    </w:tbl>
    <w:p w14:paraId="3AB65450" w14:textId="77777777" w:rsidR="002210AA" w:rsidRPr="0086265D" w:rsidRDefault="002210AA" w:rsidP="002210AA">
      <w:pPr>
        <w:rPr>
          <w:ins w:id="468" w:author="Reihaneh Malekafzaliardakani" w:date="2023-02-13T17:42:00Z"/>
        </w:rPr>
      </w:pPr>
    </w:p>
    <w:p w14:paraId="7FCD5B93" w14:textId="77777777" w:rsidR="002210AA" w:rsidRPr="0032745D" w:rsidDel="009D201B" w:rsidRDefault="002210AA" w:rsidP="002210AA">
      <w:pPr>
        <w:rPr>
          <w:ins w:id="469" w:author="Reihaneh Malekafzaliardakani" w:date="2023-02-13T17:42:00Z"/>
          <w:del w:id="470" w:author="Ericsson" w:date="2022-09-26T11:57:00Z"/>
          <w:rFonts w:eastAsiaTheme="minorEastAsia"/>
        </w:rPr>
      </w:pPr>
    </w:p>
    <w:p w14:paraId="043F006E" w14:textId="77777777" w:rsidR="002210AA" w:rsidDel="009D201B" w:rsidRDefault="002210AA" w:rsidP="002210AA">
      <w:pPr>
        <w:rPr>
          <w:ins w:id="471" w:author="Reihaneh Malekafzaliardakani" w:date="2023-02-13T17:42:00Z"/>
          <w:del w:id="472" w:author="Ericsson" w:date="2022-09-26T11:57:00Z"/>
          <w:lang w:eastAsia="ja-JP"/>
        </w:rPr>
      </w:pPr>
    </w:p>
    <w:p w14:paraId="00003057" w14:textId="77777777" w:rsidR="002210AA" w:rsidRDefault="002210AA" w:rsidP="002210AA">
      <w:pPr>
        <w:rPr>
          <w:ins w:id="473" w:author="Reihaneh Malekafzaliardakani" w:date="2023-02-13T17:42:00Z"/>
          <w:lang w:eastAsia="ja-JP"/>
        </w:rPr>
      </w:pPr>
    </w:p>
    <w:p w14:paraId="224B2BCF" w14:textId="77777777" w:rsidR="002210AA" w:rsidRDefault="002210AA" w:rsidP="002210AA">
      <w:pPr>
        <w:rPr>
          <w:ins w:id="474"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7E9DE885" w14:textId="5AADCF09" w:rsidR="00BF27EA" w:rsidRDefault="00BF27EA" w:rsidP="00BF27EA">
      <w:r w:rsidRPr="006B730C">
        <w:rPr>
          <w:rFonts w:hint="eastAsia"/>
        </w:rPr>
        <w:t>[1]</w:t>
      </w:r>
      <w:r w:rsidRPr="006B730C">
        <w:t xml:space="preserve"> </w:t>
      </w:r>
      <w:r w:rsidRPr="006B730C">
        <w:tab/>
      </w:r>
      <w:r w:rsidR="005914ED" w:rsidRPr="005914ED">
        <w:t xml:space="preserve"> </w:t>
      </w:r>
      <w:r w:rsidR="00241EAD" w:rsidRPr="00241EAD">
        <w:t>RP-230338</w:t>
      </w:r>
      <w:r w:rsidRPr="006B730C">
        <w:t xml:space="preserve">, </w:t>
      </w:r>
      <w:r w:rsidR="00A26344">
        <w:rPr>
          <w:lang w:eastAsia="zh-TW"/>
        </w:rPr>
        <w:t>Rel-18 Dual Connectivity (DC) of 1 band LTE (1DL/1UL) and 1 NR band (1DL/1UL)</w:t>
      </w:r>
      <w:r w:rsidR="00A26344">
        <w:t xml:space="preserve">, </w:t>
      </w:r>
      <w:r w:rsidR="00A26344" w:rsidRPr="00A26344">
        <w:t>CHTTL</w:t>
      </w:r>
    </w:p>
    <w:p w14:paraId="6C9CFDAE" w14:textId="77777777" w:rsidR="00DD3AE0" w:rsidRPr="00DD3AE0" w:rsidRDefault="00DD3AE0" w:rsidP="00DD3AE0">
      <w:pPr>
        <w:rPr>
          <w:ins w:id="475"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A89A2" w14:textId="77777777" w:rsidR="00F62C38" w:rsidRDefault="00F62C38">
      <w:r>
        <w:separator/>
      </w:r>
    </w:p>
  </w:endnote>
  <w:endnote w:type="continuationSeparator" w:id="0">
    <w:p w14:paraId="5DAB7DAA" w14:textId="77777777" w:rsidR="00F62C38" w:rsidRDefault="00F6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A9E2" w14:textId="77777777" w:rsidR="00F62C38" w:rsidRDefault="00F62C38">
      <w:r>
        <w:separator/>
      </w:r>
    </w:p>
  </w:footnote>
  <w:footnote w:type="continuationSeparator" w:id="0">
    <w:p w14:paraId="36370977" w14:textId="77777777" w:rsidR="00F62C38" w:rsidRDefault="00F62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EED"/>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3FAE"/>
    <w:rsid w:val="000B489E"/>
    <w:rsid w:val="000B58BB"/>
    <w:rsid w:val="000B7955"/>
    <w:rsid w:val="000C0962"/>
    <w:rsid w:val="000C2523"/>
    <w:rsid w:val="000C69E7"/>
    <w:rsid w:val="000D2780"/>
    <w:rsid w:val="000D6AF3"/>
    <w:rsid w:val="000D6CFC"/>
    <w:rsid w:val="000F030D"/>
    <w:rsid w:val="000F0D5A"/>
    <w:rsid w:val="000F0E84"/>
    <w:rsid w:val="000F1A85"/>
    <w:rsid w:val="000F7D4A"/>
    <w:rsid w:val="00103510"/>
    <w:rsid w:val="001053BE"/>
    <w:rsid w:val="00107A18"/>
    <w:rsid w:val="0011098A"/>
    <w:rsid w:val="00111782"/>
    <w:rsid w:val="00113F5F"/>
    <w:rsid w:val="001147AD"/>
    <w:rsid w:val="00114A4F"/>
    <w:rsid w:val="00116EB9"/>
    <w:rsid w:val="00116F2B"/>
    <w:rsid w:val="0012251E"/>
    <w:rsid w:val="001265E3"/>
    <w:rsid w:val="0013134C"/>
    <w:rsid w:val="001325AA"/>
    <w:rsid w:val="00133BEF"/>
    <w:rsid w:val="00136047"/>
    <w:rsid w:val="0013685B"/>
    <w:rsid w:val="00136DDD"/>
    <w:rsid w:val="00142B00"/>
    <w:rsid w:val="001451C4"/>
    <w:rsid w:val="00146178"/>
    <w:rsid w:val="00146442"/>
    <w:rsid w:val="001476C0"/>
    <w:rsid w:val="00161B27"/>
    <w:rsid w:val="00163E73"/>
    <w:rsid w:val="00164BBF"/>
    <w:rsid w:val="001719DE"/>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245E"/>
    <w:rsid w:val="001B395A"/>
    <w:rsid w:val="001C0E61"/>
    <w:rsid w:val="001C5C7E"/>
    <w:rsid w:val="001D15E7"/>
    <w:rsid w:val="001D1836"/>
    <w:rsid w:val="001D27A5"/>
    <w:rsid w:val="001D3132"/>
    <w:rsid w:val="001D33AC"/>
    <w:rsid w:val="001D40AE"/>
    <w:rsid w:val="001D4A61"/>
    <w:rsid w:val="001D72CA"/>
    <w:rsid w:val="001E365F"/>
    <w:rsid w:val="001E6CB1"/>
    <w:rsid w:val="001E73B6"/>
    <w:rsid w:val="001F239F"/>
    <w:rsid w:val="001F28B0"/>
    <w:rsid w:val="001F7248"/>
    <w:rsid w:val="00200546"/>
    <w:rsid w:val="00203346"/>
    <w:rsid w:val="00204749"/>
    <w:rsid w:val="00205C6F"/>
    <w:rsid w:val="0020736B"/>
    <w:rsid w:val="002107C5"/>
    <w:rsid w:val="00210BDF"/>
    <w:rsid w:val="00214FBD"/>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5860"/>
    <w:rsid w:val="003F637F"/>
    <w:rsid w:val="003F6A95"/>
    <w:rsid w:val="0040160E"/>
    <w:rsid w:val="00405196"/>
    <w:rsid w:val="0041648B"/>
    <w:rsid w:val="0041690F"/>
    <w:rsid w:val="00421722"/>
    <w:rsid w:val="00423362"/>
    <w:rsid w:val="00427132"/>
    <w:rsid w:val="00435CA9"/>
    <w:rsid w:val="004369D4"/>
    <w:rsid w:val="00440517"/>
    <w:rsid w:val="0044166E"/>
    <w:rsid w:val="00441D1A"/>
    <w:rsid w:val="00442D16"/>
    <w:rsid w:val="00445B1C"/>
    <w:rsid w:val="0044605A"/>
    <w:rsid w:val="004473A8"/>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667F"/>
    <w:rsid w:val="00540FE8"/>
    <w:rsid w:val="00541B90"/>
    <w:rsid w:val="00546BC8"/>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448D"/>
    <w:rsid w:val="005B5F86"/>
    <w:rsid w:val="005B62B0"/>
    <w:rsid w:val="005C1BDB"/>
    <w:rsid w:val="005C29A0"/>
    <w:rsid w:val="005C67BB"/>
    <w:rsid w:val="005C68E7"/>
    <w:rsid w:val="005D0A2D"/>
    <w:rsid w:val="005D1066"/>
    <w:rsid w:val="005D1614"/>
    <w:rsid w:val="005D3533"/>
    <w:rsid w:val="005D46A0"/>
    <w:rsid w:val="005D4EA2"/>
    <w:rsid w:val="005E7F73"/>
    <w:rsid w:val="005F175B"/>
    <w:rsid w:val="005F2E53"/>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599F"/>
    <w:rsid w:val="006972A5"/>
    <w:rsid w:val="006973FD"/>
    <w:rsid w:val="00697448"/>
    <w:rsid w:val="006A3F92"/>
    <w:rsid w:val="006B1ED8"/>
    <w:rsid w:val="006B227A"/>
    <w:rsid w:val="006B3E46"/>
    <w:rsid w:val="006B4F56"/>
    <w:rsid w:val="006B571F"/>
    <w:rsid w:val="006B66B3"/>
    <w:rsid w:val="006B6971"/>
    <w:rsid w:val="006B6D21"/>
    <w:rsid w:val="006C2B23"/>
    <w:rsid w:val="006C472B"/>
    <w:rsid w:val="006C4D90"/>
    <w:rsid w:val="006C6A09"/>
    <w:rsid w:val="006C6BDF"/>
    <w:rsid w:val="006D1977"/>
    <w:rsid w:val="006D54FC"/>
    <w:rsid w:val="006D5B0C"/>
    <w:rsid w:val="006E22B7"/>
    <w:rsid w:val="006F4194"/>
    <w:rsid w:val="006F514D"/>
    <w:rsid w:val="006F6631"/>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5A55"/>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A7BE1"/>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06600"/>
    <w:rsid w:val="0081171B"/>
    <w:rsid w:val="00813043"/>
    <w:rsid w:val="00814E1C"/>
    <w:rsid w:val="00820490"/>
    <w:rsid w:val="008229AB"/>
    <w:rsid w:val="008237F4"/>
    <w:rsid w:val="0083145F"/>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3BF2"/>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62A6C"/>
    <w:rsid w:val="009639D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CC1"/>
    <w:rsid w:val="009E36AC"/>
    <w:rsid w:val="009E6AF1"/>
    <w:rsid w:val="009F046A"/>
    <w:rsid w:val="009F1B3C"/>
    <w:rsid w:val="009F1C1B"/>
    <w:rsid w:val="009F1D5F"/>
    <w:rsid w:val="009F4E18"/>
    <w:rsid w:val="009F4FB7"/>
    <w:rsid w:val="009F64BF"/>
    <w:rsid w:val="009F7E39"/>
    <w:rsid w:val="00A0050B"/>
    <w:rsid w:val="00A03EDA"/>
    <w:rsid w:val="00A063BD"/>
    <w:rsid w:val="00A14893"/>
    <w:rsid w:val="00A15ABB"/>
    <w:rsid w:val="00A165D8"/>
    <w:rsid w:val="00A26344"/>
    <w:rsid w:val="00A30E71"/>
    <w:rsid w:val="00A32CCA"/>
    <w:rsid w:val="00A33D3B"/>
    <w:rsid w:val="00A3585F"/>
    <w:rsid w:val="00A41C75"/>
    <w:rsid w:val="00A504FF"/>
    <w:rsid w:val="00A507F6"/>
    <w:rsid w:val="00A53020"/>
    <w:rsid w:val="00A55668"/>
    <w:rsid w:val="00A61C10"/>
    <w:rsid w:val="00A64BFA"/>
    <w:rsid w:val="00A64C62"/>
    <w:rsid w:val="00A70895"/>
    <w:rsid w:val="00A71825"/>
    <w:rsid w:val="00A73C46"/>
    <w:rsid w:val="00A73FF4"/>
    <w:rsid w:val="00A770C6"/>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295E"/>
    <w:rsid w:val="00CA442B"/>
    <w:rsid w:val="00CB12DD"/>
    <w:rsid w:val="00CB1711"/>
    <w:rsid w:val="00CB5069"/>
    <w:rsid w:val="00CC26CC"/>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3CEF"/>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7F86"/>
    <w:rsid w:val="00FF1A67"/>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834</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17</cp:revision>
  <cp:lastPrinted>2013-07-05T12:11:00Z</cp:lastPrinted>
  <dcterms:created xsi:type="dcterms:W3CDTF">2023-05-15T00:02:00Z</dcterms:created>
  <dcterms:modified xsi:type="dcterms:W3CDTF">2023-05-15T19:52:00Z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